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9A774" w14:textId="28D21B67" w:rsidR="00425443" w:rsidRPr="00BC59DF" w:rsidRDefault="00425443" w:rsidP="00425443">
      <w:pPr>
        <w:pStyle w:val="CRCoverPage"/>
        <w:tabs>
          <w:tab w:val="right" w:pos="9639"/>
        </w:tabs>
        <w:spacing w:after="0"/>
        <w:rPr>
          <w:b/>
          <w:i/>
          <w:noProof/>
          <w:sz w:val="28"/>
        </w:rPr>
      </w:pPr>
      <w:bookmarkStart w:id="0" w:name="_Toc27475657"/>
      <w:bookmarkStart w:id="1" w:name="_Toc29495219"/>
      <w:bookmarkStart w:id="2" w:name="_Toc36116263"/>
      <w:bookmarkStart w:id="3" w:name="_Toc36118312"/>
      <w:bookmarkStart w:id="4" w:name="_Toc36560425"/>
      <w:bookmarkStart w:id="5" w:name="_Toc43976923"/>
      <w:bookmarkStart w:id="6" w:name="_Toc52213495"/>
      <w:bookmarkStart w:id="7" w:name="_Toc60742951"/>
      <w:bookmarkStart w:id="8" w:name="_Toc68206134"/>
      <w:bookmarkStart w:id="9" w:name="_Toc75971932"/>
      <w:bookmarkStart w:id="10" w:name="_Toc85051355"/>
      <w:bookmarkStart w:id="11"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1B59A2" w:rsidRPr="001B59A2">
        <w:rPr>
          <w:b/>
          <w:i/>
          <w:noProof/>
          <w:sz w:val="28"/>
        </w:rPr>
        <w:t>R5-217658</w:t>
      </w:r>
    </w:p>
    <w:p w14:paraId="5EBA0061" w14:textId="77777777" w:rsidR="00425443" w:rsidRPr="00BC59DF" w:rsidRDefault="00425443" w:rsidP="00425443">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proofErr w:type="gramStart"/>
      <w:r>
        <w:rPr>
          <w:b/>
          <w:sz w:val="24"/>
        </w:rPr>
        <w:t>November</w:t>
      </w:r>
      <w:r w:rsidRPr="00BC59DF">
        <w:rPr>
          <w:b/>
          <w:sz w:val="24"/>
        </w:rPr>
        <w:t>,</w:t>
      </w:r>
      <w:proofErr w:type="gramEnd"/>
      <w:r w:rsidRPr="00BC59D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443" w:rsidRPr="00BC59DF" w14:paraId="38D56FE2" w14:textId="77777777" w:rsidTr="000F6E8D">
        <w:tc>
          <w:tcPr>
            <w:tcW w:w="9641" w:type="dxa"/>
            <w:gridSpan w:val="9"/>
            <w:tcBorders>
              <w:top w:val="single" w:sz="4" w:space="0" w:color="auto"/>
              <w:left w:val="single" w:sz="4" w:space="0" w:color="auto"/>
              <w:right w:val="single" w:sz="4" w:space="0" w:color="auto"/>
            </w:tcBorders>
          </w:tcPr>
          <w:p w14:paraId="20AD7104" w14:textId="77777777" w:rsidR="00425443" w:rsidRPr="00BC59DF" w:rsidRDefault="00425443" w:rsidP="000F6E8D">
            <w:pPr>
              <w:pStyle w:val="CRCoverPage"/>
              <w:spacing w:after="0"/>
              <w:jc w:val="right"/>
              <w:rPr>
                <w:i/>
                <w:noProof/>
              </w:rPr>
            </w:pPr>
            <w:r w:rsidRPr="00BC59DF">
              <w:rPr>
                <w:i/>
                <w:noProof/>
                <w:sz w:val="14"/>
              </w:rPr>
              <w:t>CR-Form-v12.1</w:t>
            </w:r>
          </w:p>
        </w:tc>
      </w:tr>
      <w:tr w:rsidR="00425443" w:rsidRPr="00BC59DF" w14:paraId="6DE610B4" w14:textId="77777777" w:rsidTr="000F6E8D">
        <w:tc>
          <w:tcPr>
            <w:tcW w:w="9641" w:type="dxa"/>
            <w:gridSpan w:val="9"/>
            <w:tcBorders>
              <w:left w:val="single" w:sz="4" w:space="0" w:color="auto"/>
              <w:right w:val="single" w:sz="4" w:space="0" w:color="auto"/>
            </w:tcBorders>
          </w:tcPr>
          <w:p w14:paraId="6F320B3D" w14:textId="77777777" w:rsidR="00425443" w:rsidRPr="00BC59DF" w:rsidRDefault="00425443" w:rsidP="000F6E8D">
            <w:pPr>
              <w:pStyle w:val="CRCoverPage"/>
              <w:spacing w:after="0"/>
              <w:jc w:val="center"/>
              <w:rPr>
                <w:noProof/>
              </w:rPr>
            </w:pPr>
            <w:r w:rsidRPr="00BC59DF">
              <w:rPr>
                <w:b/>
                <w:noProof/>
                <w:sz w:val="32"/>
              </w:rPr>
              <w:t>CHANGE REQUEST</w:t>
            </w:r>
          </w:p>
        </w:tc>
      </w:tr>
      <w:tr w:rsidR="00425443" w:rsidRPr="00BC59DF" w14:paraId="788DBAEE" w14:textId="77777777" w:rsidTr="000F6E8D">
        <w:tc>
          <w:tcPr>
            <w:tcW w:w="9641" w:type="dxa"/>
            <w:gridSpan w:val="9"/>
            <w:tcBorders>
              <w:left w:val="single" w:sz="4" w:space="0" w:color="auto"/>
              <w:right w:val="single" w:sz="4" w:space="0" w:color="auto"/>
            </w:tcBorders>
          </w:tcPr>
          <w:p w14:paraId="2E1BB8CF" w14:textId="77777777" w:rsidR="00425443" w:rsidRPr="00BC59DF" w:rsidRDefault="00425443" w:rsidP="000F6E8D">
            <w:pPr>
              <w:pStyle w:val="CRCoverPage"/>
              <w:spacing w:after="0"/>
              <w:rPr>
                <w:noProof/>
                <w:sz w:val="8"/>
                <w:szCs w:val="8"/>
              </w:rPr>
            </w:pPr>
          </w:p>
        </w:tc>
      </w:tr>
      <w:tr w:rsidR="00425443" w:rsidRPr="00BC59DF" w14:paraId="19AF2885" w14:textId="77777777" w:rsidTr="000F6E8D">
        <w:tc>
          <w:tcPr>
            <w:tcW w:w="142" w:type="dxa"/>
            <w:tcBorders>
              <w:left w:val="single" w:sz="4" w:space="0" w:color="auto"/>
            </w:tcBorders>
          </w:tcPr>
          <w:p w14:paraId="70494594" w14:textId="77777777" w:rsidR="00425443" w:rsidRPr="00BC59DF" w:rsidRDefault="00425443" w:rsidP="000F6E8D">
            <w:pPr>
              <w:pStyle w:val="CRCoverPage"/>
              <w:spacing w:after="0"/>
              <w:jc w:val="right"/>
              <w:rPr>
                <w:noProof/>
              </w:rPr>
            </w:pPr>
          </w:p>
        </w:tc>
        <w:tc>
          <w:tcPr>
            <w:tcW w:w="1559" w:type="dxa"/>
            <w:shd w:val="pct30" w:color="FFFF00" w:fill="auto"/>
          </w:tcPr>
          <w:p w14:paraId="45FF2831" w14:textId="347A0996" w:rsidR="00425443" w:rsidRPr="001B59A2" w:rsidRDefault="00425443" w:rsidP="000F6E8D">
            <w:pPr>
              <w:pStyle w:val="CRCoverPage"/>
              <w:spacing w:after="0"/>
              <w:jc w:val="right"/>
              <w:rPr>
                <w:b/>
                <w:noProof/>
                <w:sz w:val="28"/>
              </w:rPr>
            </w:pPr>
            <w:r w:rsidRPr="001B59A2">
              <w:rPr>
                <w:b/>
                <w:sz w:val="28"/>
              </w:rPr>
              <w:t>38.521-3</w:t>
            </w:r>
          </w:p>
        </w:tc>
        <w:tc>
          <w:tcPr>
            <w:tcW w:w="709" w:type="dxa"/>
          </w:tcPr>
          <w:p w14:paraId="68B5A927" w14:textId="77777777" w:rsidR="00425443" w:rsidRPr="001B59A2" w:rsidRDefault="00425443" w:rsidP="000F6E8D">
            <w:pPr>
              <w:pStyle w:val="CRCoverPage"/>
              <w:spacing w:after="0"/>
              <w:jc w:val="center"/>
              <w:rPr>
                <w:b/>
                <w:noProof/>
                <w:sz w:val="28"/>
              </w:rPr>
            </w:pPr>
            <w:r w:rsidRPr="001B59A2">
              <w:rPr>
                <w:b/>
                <w:noProof/>
                <w:sz w:val="28"/>
              </w:rPr>
              <w:t>CR</w:t>
            </w:r>
          </w:p>
        </w:tc>
        <w:tc>
          <w:tcPr>
            <w:tcW w:w="1276" w:type="dxa"/>
            <w:shd w:val="pct30" w:color="FFFF00" w:fill="auto"/>
          </w:tcPr>
          <w:p w14:paraId="1C2736B4" w14:textId="1F7205FA" w:rsidR="00425443" w:rsidRPr="001B59A2" w:rsidRDefault="001B59A2" w:rsidP="000F6E8D">
            <w:pPr>
              <w:pStyle w:val="CRCoverPage"/>
              <w:spacing w:after="0"/>
              <w:rPr>
                <w:b/>
                <w:noProof/>
                <w:sz w:val="28"/>
              </w:rPr>
            </w:pPr>
            <w:r w:rsidRPr="001B59A2">
              <w:rPr>
                <w:b/>
                <w:noProof/>
                <w:sz w:val="28"/>
              </w:rPr>
              <w:t>1236</w:t>
            </w:r>
          </w:p>
        </w:tc>
        <w:tc>
          <w:tcPr>
            <w:tcW w:w="709" w:type="dxa"/>
          </w:tcPr>
          <w:p w14:paraId="276A62B2" w14:textId="77777777" w:rsidR="00425443" w:rsidRPr="001B59A2" w:rsidRDefault="00425443" w:rsidP="000F6E8D">
            <w:pPr>
              <w:pStyle w:val="CRCoverPage"/>
              <w:tabs>
                <w:tab w:val="right" w:pos="625"/>
              </w:tabs>
              <w:spacing w:after="0"/>
              <w:jc w:val="center"/>
              <w:rPr>
                <w:b/>
                <w:noProof/>
                <w:sz w:val="28"/>
              </w:rPr>
            </w:pPr>
            <w:r w:rsidRPr="001B59A2">
              <w:rPr>
                <w:b/>
                <w:bCs/>
                <w:noProof/>
                <w:sz w:val="28"/>
              </w:rPr>
              <w:t>rev</w:t>
            </w:r>
          </w:p>
        </w:tc>
        <w:tc>
          <w:tcPr>
            <w:tcW w:w="992" w:type="dxa"/>
            <w:shd w:val="pct30" w:color="FFFF00" w:fill="auto"/>
          </w:tcPr>
          <w:p w14:paraId="37590F32" w14:textId="77777777" w:rsidR="00425443" w:rsidRPr="001B59A2" w:rsidRDefault="00425443" w:rsidP="000F6E8D">
            <w:pPr>
              <w:pStyle w:val="CRCoverPage"/>
              <w:spacing w:after="0"/>
              <w:jc w:val="center"/>
              <w:rPr>
                <w:b/>
                <w:noProof/>
                <w:sz w:val="28"/>
              </w:rPr>
            </w:pPr>
            <w:r w:rsidRPr="001B59A2">
              <w:rPr>
                <w:b/>
                <w:sz w:val="28"/>
              </w:rPr>
              <w:t>-</w:t>
            </w:r>
          </w:p>
        </w:tc>
        <w:tc>
          <w:tcPr>
            <w:tcW w:w="2410" w:type="dxa"/>
          </w:tcPr>
          <w:p w14:paraId="6EA8C468" w14:textId="77777777" w:rsidR="00425443" w:rsidRPr="001B59A2" w:rsidRDefault="00425443" w:rsidP="000F6E8D">
            <w:pPr>
              <w:pStyle w:val="CRCoverPage"/>
              <w:tabs>
                <w:tab w:val="right" w:pos="1825"/>
              </w:tabs>
              <w:spacing w:after="0"/>
              <w:jc w:val="center"/>
              <w:rPr>
                <w:b/>
                <w:noProof/>
                <w:sz w:val="28"/>
              </w:rPr>
            </w:pPr>
            <w:r w:rsidRPr="001B59A2">
              <w:rPr>
                <w:b/>
                <w:noProof/>
                <w:sz w:val="28"/>
                <w:szCs w:val="28"/>
              </w:rPr>
              <w:t>Current version:</w:t>
            </w:r>
          </w:p>
        </w:tc>
        <w:tc>
          <w:tcPr>
            <w:tcW w:w="1701" w:type="dxa"/>
            <w:shd w:val="pct30" w:color="FFFF00" w:fill="auto"/>
          </w:tcPr>
          <w:p w14:paraId="5B83C26A" w14:textId="62138EED" w:rsidR="00425443" w:rsidRPr="001B59A2" w:rsidRDefault="00425443" w:rsidP="000F6E8D">
            <w:pPr>
              <w:pStyle w:val="CRCoverPage"/>
              <w:spacing w:after="0"/>
              <w:jc w:val="center"/>
              <w:rPr>
                <w:b/>
                <w:noProof/>
                <w:sz w:val="28"/>
              </w:rPr>
            </w:pPr>
            <w:r w:rsidRPr="001B59A2">
              <w:rPr>
                <w:b/>
                <w:sz w:val="28"/>
              </w:rPr>
              <w:t>17.2.0</w:t>
            </w:r>
          </w:p>
        </w:tc>
        <w:tc>
          <w:tcPr>
            <w:tcW w:w="143" w:type="dxa"/>
            <w:tcBorders>
              <w:right w:val="single" w:sz="4" w:space="0" w:color="auto"/>
            </w:tcBorders>
          </w:tcPr>
          <w:p w14:paraId="68C6476E" w14:textId="77777777" w:rsidR="00425443" w:rsidRPr="00BC59DF" w:rsidRDefault="00425443" w:rsidP="000F6E8D">
            <w:pPr>
              <w:pStyle w:val="CRCoverPage"/>
              <w:spacing w:after="0"/>
              <w:rPr>
                <w:noProof/>
              </w:rPr>
            </w:pPr>
          </w:p>
        </w:tc>
      </w:tr>
      <w:tr w:rsidR="00425443" w:rsidRPr="00BC59DF" w14:paraId="23D44192" w14:textId="77777777" w:rsidTr="000F6E8D">
        <w:tc>
          <w:tcPr>
            <w:tcW w:w="9641" w:type="dxa"/>
            <w:gridSpan w:val="9"/>
            <w:tcBorders>
              <w:left w:val="single" w:sz="4" w:space="0" w:color="auto"/>
              <w:right w:val="single" w:sz="4" w:space="0" w:color="auto"/>
            </w:tcBorders>
          </w:tcPr>
          <w:p w14:paraId="6FB23CD2" w14:textId="77777777" w:rsidR="00425443" w:rsidRPr="00BC59DF" w:rsidRDefault="00425443" w:rsidP="000F6E8D">
            <w:pPr>
              <w:pStyle w:val="CRCoverPage"/>
              <w:spacing w:after="0"/>
              <w:rPr>
                <w:noProof/>
              </w:rPr>
            </w:pPr>
          </w:p>
        </w:tc>
      </w:tr>
      <w:tr w:rsidR="00425443" w:rsidRPr="00BC59DF" w14:paraId="71573811" w14:textId="77777777" w:rsidTr="000F6E8D">
        <w:tc>
          <w:tcPr>
            <w:tcW w:w="9641" w:type="dxa"/>
            <w:gridSpan w:val="9"/>
            <w:tcBorders>
              <w:top w:val="single" w:sz="4" w:space="0" w:color="auto"/>
            </w:tcBorders>
          </w:tcPr>
          <w:p w14:paraId="20E44C7E" w14:textId="77777777" w:rsidR="00425443" w:rsidRPr="00BC59DF" w:rsidRDefault="00425443" w:rsidP="000F6E8D">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12" w:name="_Hlt497126619"/>
              <w:r w:rsidRPr="00BC59DF">
                <w:rPr>
                  <w:rStyle w:val="Hyperlink"/>
                  <w:rFonts w:cs="Arial"/>
                  <w:b/>
                  <w:i/>
                  <w:noProof/>
                  <w:color w:val="FF0000"/>
                </w:rPr>
                <w:t>L</w:t>
              </w:r>
              <w:bookmarkEnd w:id="12"/>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425443" w:rsidRPr="00BC59DF" w14:paraId="646E1C3F" w14:textId="77777777" w:rsidTr="000F6E8D">
        <w:tc>
          <w:tcPr>
            <w:tcW w:w="9641" w:type="dxa"/>
            <w:gridSpan w:val="9"/>
          </w:tcPr>
          <w:p w14:paraId="3A0ECA27" w14:textId="77777777" w:rsidR="00425443" w:rsidRPr="00BC59DF" w:rsidRDefault="00425443" w:rsidP="000F6E8D">
            <w:pPr>
              <w:pStyle w:val="CRCoverPage"/>
              <w:spacing w:after="0"/>
              <w:rPr>
                <w:noProof/>
                <w:sz w:val="8"/>
                <w:szCs w:val="8"/>
              </w:rPr>
            </w:pPr>
          </w:p>
        </w:tc>
      </w:tr>
    </w:tbl>
    <w:p w14:paraId="6F3E942C" w14:textId="77777777" w:rsidR="00425443" w:rsidRPr="00BC59DF" w:rsidRDefault="00425443" w:rsidP="004254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443" w:rsidRPr="00BC59DF" w14:paraId="4AFB573E" w14:textId="77777777" w:rsidTr="000F6E8D">
        <w:tc>
          <w:tcPr>
            <w:tcW w:w="2835" w:type="dxa"/>
          </w:tcPr>
          <w:p w14:paraId="4EC73C6B" w14:textId="77777777" w:rsidR="00425443" w:rsidRPr="00BC59DF" w:rsidRDefault="00425443" w:rsidP="000F6E8D">
            <w:pPr>
              <w:pStyle w:val="CRCoverPage"/>
              <w:tabs>
                <w:tab w:val="right" w:pos="2751"/>
              </w:tabs>
              <w:spacing w:after="0"/>
              <w:rPr>
                <w:b/>
                <w:i/>
                <w:noProof/>
              </w:rPr>
            </w:pPr>
            <w:r w:rsidRPr="00BC59DF">
              <w:rPr>
                <w:b/>
                <w:i/>
                <w:noProof/>
              </w:rPr>
              <w:t>Proposed change affects:</w:t>
            </w:r>
          </w:p>
        </w:tc>
        <w:tc>
          <w:tcPr>
            <w:tcW w:w="1418" w:type="dxa"/>
          </w:tcPr>
          <w:p w14:paraId="4C65A605" w14:textId="77777777" w:rsidR="00425443" w:rsidRPr="00BC59DF" w:rsidRDefault="00425443" w:rsidP="000F6E8D">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EDCCA" w14:textId="77777777" w:rsidR="00425443" w:rsidRPr="00BC59DF" w:rsidRDefault="00425443" w:rsidP="000F6E8D">
            <w:pPr>
              <w:pStyle w:val="CRCoverPage"/>
              <w:spacing w:after="0"/>
              <w:jc w:val="center"/>
              <w:rPr>
                <w:b/>
                <w:caps/>
                <w:noProof/>
              </w:rPr>
            </w:pPr>
          </w:p>
        </w:tc>
        <w:tc>
          <w:tcPr>
            <w:tcW w:w="709" w:type="dxa"/>
            <w:tcBorders>
              <w:left w:val="single" w:sz="4" w:space="0" w:color="auto"/>
            </w:tcBorders>
          </w:tcPr>
          <w:p w14:paraId="53891C74" w14:textId="77777777" w:rsidR="00425443" w:rsidRPr="00BC59DF" w:rsidRDefault="00425443" w:rsidP="000F6E8D">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57DB5" w14:textId="77777777" w:rsidR="00425443" w:rsidRPr="00BC59DF" w:rsidRDefault="00425443" w:rsidP="000F6E8D">
            <w:pPr>
              <w:pStyle w:val="CRCoverPage"/>
              <w:spacing w:after="0"/>
              <w:jc w:val="center"/>
              <w:rPr>
                <w:b/>
                <w:caps/>
                <w:noProof/>
              </w:rPr>
            </w:pPr>
          </w:p>
        </w:tc>
        <w:tc>
          <w:tcPr>
            <w:tcW w:w="2126" w:type="dxa"/>
          </w:tcPr>
          <w:p w14:paraId="2984745A" w14:textId="77777777" w:rsidR="00425443" w:rsidRPr="00BC59DF" w:rsidRDefault="00425443" w:rsidP="000F6E8D">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0743D" w14:textId="77777777" w:rsidR="00425443" w:rsidRPr="00BC59DF" w:rsidRDefault="00425443" w:rsidP="000F6E8D">
            <w:pPr>
              <w:pStyle w:val="CRCoverPage"/>
              <w:spacing w:after="0"/>
              <w:jc w:val="center"/>
              <w:rPr>
                <w:b/>
                <w:caps/>
                <w:noProof/>
              </w:rPr>
            </w:pPr>
          </w:p>
        </w:tc>
        <w:tc>
          <w:tcPr>
            <w:tcW w:w="1418" w:type="dxa"/>
            <w:tcBorders>
              <w:left w:val="nil"/>
            </w:tcBorders>
          </w:tcPr>
          <w:p w14:paraId="4A28364E" w14:textId="77777777" w:rsidR="00425443" w:rsidRPr="00BC59DF" w:rsidRDefault="00425443" w:rsidP="000F6E8D">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828A1" w14:textId="77777777" w:rsidR="00425443" w:rsidRPr="00BC59DF" w:rsidRDefault="00425443" w:rsidP="000F6E8D">
            <w:pPr>
              <w:pStyle w:val="CRCoverPage"/>
              <w:spacing w:after="0"/>
              <w:jc w:val="center"/>
              <w:rPr>
                <w:b/>
                <w:bCs/>
                <w:caps/>
                <w:noProof/>
              </w:rPr>
            </w:pPr>
          </w:p>
        </w:tc>
      </w:tr>
    </w:tbl>
    <w:p w14:paraId="274ECC8D" w14:textId="77777777" w:rsidR="00425443" w:rsidRPr="00BC59DF" w:rsidRDefault="00425443" w:rsidP="004254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443" w:rsidRPr="00BC59DF" w14:paraId="3DBC42A7" w14:textId="77777777" w:rsidTr="000F6E8D">
        <w:tc>
          <w:tcPr>
            <w:tcW w:w="9640" w:type="dxa"/>
            <w:gridSpan w:val="11"/>
          </w:tcPr>
          <w:p w14:paraId="150A0DB3" w14:textId="77777777" w:rsidR="00425443" w:rsidRPr="00BC59DF" w:rsidRDefault="00425443" w:rsidP="000F6E8D">
            <w:pPr>
              <w:pStyle w:val="CRCoverPage"/>
              <w:spacing w:after="0"/>
              <w:rPr>
                <w:noProof/>
                <w:sz w:val="8"/>
                <w:szCs w:val="8"/>
              </w:rPr>
            </w:pPr>
          </w:p>
        </w:tc>
      </w:tr>
      <w:tr w:rsidR="00425443" w:rsidRPr="00BC59DF" w14:paraId="0A4F69B7" w14:textId="77777777" w:rsidTr="000F6E8D">
        <w:tc>
          <w:tcPr>
            <w:tcW w:w="1843" w:type="dxa"/>
            <w:tcBorders>
              <w:top w:val="single" w:sz="4" w:space="0" w:color="auto"/>
              <w:left w:val="single" w:sz="4" w:space="0" w:color="auto"/>
            </w:tcBorders>
          </w:tcPr>
          <w:p w14:paraId="7A55C41A" w14:textId="77777777" w:rsidR="00425443" w:rsidRPr="00BC59DF" w:rsidRDefault="00425443" w:rsidP="000F6E8D">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47510591" w14:textId="021F8785" w:rsidR="00425443" w:rsidRPr="00BC59DF" w:rsidRDefault="00425443" w:rsidP="000F6E8D">
            <w:pPr>
              <w:pStyle w:val="CRCoverPage"/>
              <w:spacing w:after="0"/>
              <w:ind w:left="100"/>
              <w:rPr>
                <w:noProof/>
              </w:rPr>
            </w:pPr>
            <w:r>
              <w:t xml:space="preserve">Update of test case 6.2B.3.4 </w:t>
            </w:r>
            <w:r w:rsidR="006F76FC">
              <w:t xml:space="preserve">EN-DC </w:t>
            </w:r>
            <w:r>
              <w:t>A-MPR</w:t>
            </w:r>
            <w:r w:rsidR="006F76FC">
              <w:t xml:space="preserve"> for FR2</w:t>
            </w:r>
          </w:p>
        </w:tc>
      </w:tr>
      <w:tr w:rsidR="00425443" w:rsidRPr="00BC59DF" w14:paraId="2586E289" w14:textId="77777777" w:rsidTr="000F6E8D">
        <w:tc>
          <w:tcPr>
            <w:tcW w:w="1843" w:type="dxa"/>
            <w:tcBorders>
              <w:left w:val="single" w:sz="4" w:space="0" w:color="auto"/>
            </w:tcBorders>
          </w:tcPr>
          <w:p w14:paraId="23974363" w14:textId="77777777" w:rsidR="00425443" w:rsidRPr="00BC59DF" w:rsidRDefault="00425443" w:rsidP="000F6E8D">
            <w:pPr>
              <w:pStyle w:val="CRCoverPage"/>
              <w:spacing w:after="0"/>
              <w:rPr>
                <w:b/>
                <w:i/>
                <w:noProof/>
                <w:sz w:val="8"/>
                <w:szCs w:val="8"/>
              </w:rPr>
            </w:pPr>
          </w:p>
        </w:tc>
        <w:tc>
          <w:tcPr>
            <w:tcW w:w="7797" w:type="dxa"/>
            <w:gridSpan w:val="10"/>
            <w:tcBorders>
              <w:right w:val="single" w:sz="4" w:space="0" w:color="auto"/>
            </w:tcBorders>
          </w:tcPr>
          <w:p w14:paraId="7D00DF63" w14:textId="77777777" w:rsidR="00425443" w:rsidRPr="00BC59DF" w:rsidRDefault="00425443" w:rsidP="000F6E8D">
            <w:pPr>
              <w:pStyle w:val="CRCoverPage"/>
              <w:spacing w:after="0"/>
              <w:rPr>
                <w:noProof/>
                <w:sz w:val="8"/>
                <w:szCs w:val="8"/>
              </w:rPr>
            </w:pPr>
          </w:p>
        </w:tc>
      </w:tr>
      <w:tr w:rsidR="00425443" w:rsidRPr="00BC59DF" w14:paraId="0A2D3ACA" w14:textId="77777777" w:rsidTr="000F6E8D">
        <w:tc>
          <w:tcPr>
            <w:tcW w:w="1843" w:type="dxa"/>
            <w:tcBorders>
              <w:left w:val="single" w:sz="4" w:space="0" w:color="auto"/>
            </w:tcBorders>
          </w:tcPr>
          <w:p w14:paraId="42AD6821" w14:textId="77777777" w:rsidR="00425443" w:rsidRPr="00BC59DF" w:rsidRDefault="00425443" w:rsidP="000F6E8D">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118082F9" w14:textId="77777777" w:rsidR="00425443" w:rsidRPr="00BC59DF" w:rsidRDefault="00425443" w:rsidP="000F6E8D">
            <w:pPr>
              <w:pStyle w:val="CRCoverPage"/>
              <w:spacing w:after="0"/>
              <w:ind w:left="100"/>
              <w:rPr>
                <w:noProof/>
              </w:rPr>
            </w:pPr>
            <w:r w:rsidRPr="00BC59DF">
              <w:t>Ericsson</w:t>
            </w:r>
          </w:p>
        </w:tc>
      </w:tr>
      <w:tr w:rsidR="00425443" w:rsidRPr="00BC59DF" w14:paraId="16EA00C1" w14:textId="77777777" w:rsidTr="000F6E8D">
        <w:tc>
          <w:tcPr>
            <w:tcW w:w="1843" w:type="dxa"/>
            <w:tcBorders>
              <w:left w:val="single" w:sz="4" w:space="0" w:color="auto"/>
            </w:tcBorders>
          </w:tcPr>
          <w:p w14:paraId="043510EF" w14:textId="77777777" w:rsidR="00425443" w:rsidRPr="00BC59DF" w:rsidRDefault="00425443" w:rsidP="000F6E8D">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02D7411F" w14:textId="77777777" w:rsidR="00425443" w:rsidRPr="00BC59DF" w:rsidRDefault="00425443" w:rsidP="000F6E8D">
            <w:pPr>
              <w:pStyle w:val="CRCoverPage"/>
              <w:spacing w:after="0"/>
              <w:ind w:left="100"/>
              <w:rPr>
                <w:noProof/>
              </w:rPr>
            </w:pPr>
            <w:r w:rsidRPr="00BC59DF">
              <w:t>R5</w:t>
            </w:r>
          </w:p>
        </w:tc>
      </w:tr>
      <w:tr w:rsidR="00425443" w:rsidRPr="00BC59DF" w14:paraId="5FC63665" w14:textId="77777777" w:rsidTr="000F6E8D">
        <w:tc>
          <w:tcPr>
            <w:tcW w:w="1843" w:type="dxa"/>
            <w:tcBorders>
              <w:left w:val="single" w:sz="4" w:space="0" w:color="auto"/>
            </w:tcBorders>
          </w:tcPr>
          <w:p w14:paraId="2A2BB253" w14:textId="77777777" w:rsidR="00425443" w:rsidRPr="00BC59DF" w:rsidRDefault="00425443" w:rsidP="000F6E8D">
            <w:pPr>
              <w:pStyle w:val="CRCoverPage"/>
              <w:spacing w:after="0"/>
              <w:rPr>
                <w:b/>
                <w:i/>
                <w:noProof/>
                <w:sz w:val="8"/>
                <w:szCs w:val="8"/>
              </w:rPr>
            </w:pPr>
          </w:p>
        </w:tc>
        <w:tc>
          <w:tcPr>
            <w:tcW w:w="7797" w:type="dxa"/>
            <w:gridSpan w:val="10"/>
            <w:tcBorders>
              <w:right w:val="single" w:sz="4" w:space="0" w:color="auto"/>
            </w:tcBorders>
          </w:tcPr>
          <w:p w14:paraId="6964EC32" w14:textId="77777777" w:rsidR="00425443" w:rsidRPr="00BC59DF" w:rsidRDefault="00425443" w:rsidP="000F6E8D">
            <w:pPr>
              <w:pStyle w:val="CRCoverPage"/>
              <w:spacing w:after="0"/>
              <w:rPr>
                <w:noProof/>
                <w:sz w:val="8"/>
                <w:szCs w:val="8"/>
              </w:rPr>
            </w:pPr>
          </w:p>
        </w:tc>
      </w:tr>
      <w:tr w:rsidR="00425443" w:rsidRPr="00BC59DF" w14:paraId="436BBD48" w14:textId="77777777" w:rsidTr="000F6E8D">
        <w:tc>
          <w:tcPr>
            <w:tcW w:w="1843" w:type="dxa"/>
            <w:tcBorders>
              <w:left w:val="single" w:sz="4" w:space="0" w:color="auto"/>
            </w:tcBorders>
          </w:tcPr>
          <w:p w14:paraId="5221A0AC" w14:textId="77777777" w:rsidR="00425443" w:rsidRPr="00BC59DF" w:rsidRDefault="00425443" w:rsidP="000F6E8D">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6F1DDA79" w14:textId="77777777" w:rsidR="00425443" w:rsidRPr="00BC59DF" w:rsidRDefault="00425443" w:rsidP="000F6E8D">
            <w:pPr>
              <w:pStyle w:val="CRCoverPage"/>
              <w:spacing w:after="0"/>
              <w:ind w:left="100"/>
              <w:rPr>
                <w:noProof/>
              </w:rPr>
            </w:pPr>
            <w:r w:rsidRPr="00BC59DF">
              <w:t>5GS_NR_LTE-UEConTest</w:t>
            </w:r>
          </w:p>
        </w:tc>
        <w:tc>
          <w:tcPr>
            <w:tcW w:w="567" w:type="dxa"/>
            <w:tcBorders>
              <w:left w:val="nil"/>
            </w:tcBorders>
          </w:tcPr>
          <w:p w14:paraId="675334B0" w14:textId="77777777" w:rsidR="00425443" w:rsidRPr="00BC59DF" w:rsidRDefault="00425443" w:rsidP="000F6E8D">
            <w:pPr>
              <w:pStyle w:val="CRCoverPage"/>
              <w:spacing w:after="0"/>
              <w:ind w:right="100"/>
              <w:rPr>
                <w:noProof/>
              </w:rPr>
            </w:pPr>
          </w:p>
        </w:tc>
        <w:tc>
          <w:tcPr>
            <w:tcW w:w="1417" w:type="dxa"/>
            <w:gridSpan w:val="3"/>
            <w:tcBorders>
              <w:left w:val="nil"/>
            </w:tcBorders>
          </w:tcPr>
          <w:p w14:paraId="7E1930F4" w14:textId="77777777" w:rsidR="00425443" w:rsidRPr="00BC59DF" w:rsidRDefault="00425443" w:rsidP="000F6E8D">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27780BDC" w14:textId="77777777" w:rsidR="00425443" w:rsidRPr="00BC59DF" w:rsidRDefault="00425443" w:rsidP="000F6E8D">
            <w:pPr>
              <w:pStyle w:val="CRCoverPage"/>
              <w:spacing w:after="0"/>
              <w:ind w:left="100"/>
              <w:rPr>
                <w:noProof/>
              </w:rPr>
            </w:pPr>
            <w:r w:rsidRPr="00BC59DF">
              <w:t>2021-</w:t>
            </w:r>
            <w:r>
              <w:t>10</w:t>
            </w:r>
            <w:r w:rsidRPr="00BC59DF">
              <w:t>-</w:t>
            </w:r>
            <w:r>
              <w:t>2</w:t>
            </w:r>
            <w:r w:rsidRPr="00BC59DF">
              <w:t>6</w:t>
            </w:r>
          </w:p>
        </w:tc>
      </w:tr>
      <w:tr w:rsidR="00425443" w:rsidRPr="00BC59DF" w14:paraId="3334B321" w14:textId="77777777" w:rsidTr="000F6E8D">
        <w:tc>
          <w:tcPr>
            <w:tcW w:w="1843" w:type="dxa"/>
            <w:tcBorders>
              <w:left w:val="single" w:sz="4" w:space="0" w:color="auto"/>
            </w:tcBorders>
          </w:tcPr>
          <w:p w14:paraId="17493C24" w14:textId="77777777" w:rsidR="00425443" w:rsidRPr="00BC59DF" w:rsidRDefault="00425443" w:rsidP="000F6E8D">
            <w:pPr>
              <w:pStyle w:val="CRCoverPage"/>
              <w:spacing w:after="0"/>
              <w:rPr>
                <w:b/>
                <w:i/>
                <w:noProof/>
                <w:sz w:val="8"/>
                <w:szCs w:val="8"/>
              </w:rPr>
            </w:pPr>
          </w:p>
        </w:tc>
        <w:tc>
          <w:tcPr>
            <w:tcW w:w="1986" w:type="dxa"/>
            <w:gridSpan w:val="4"/>
          </w:tcPr>
          <w:p w14:paraId="6F94E168" w14:textId="77777777" w:rsidR="00425443" w:rsidRPr="00BC59DF" w:rsidRDefault="00425443" w:rsidP="000F6E8D">
            <w:pPr>
              <w:pStyle w:val="CRCoverPage"/>
              <w:spacing w:after="0"/>
              <w:rPr>
                <w:noProof/>
                <w:sz w:val="8"/>
                <w:szCs w:val="8"/>
              </w:rPr>
            </w:pPr>
          </w:p>
        </w:tc>
        <w:tc>
          <w:tcPr>
            <w:tcW w:w="2267" w:type="dxa"/>
            <w:gridSpan w:val="2"/>
          </w:tcPr>
          <w:p w14:paraId="3D9832B1" w14:textId="77777777" w:rsidR="00425443" w:rsidRPr="00BC59DF" w:rsidRDefault="00425443" w:rsidP="000F6E8D">
            <w:pPr>
              <w:pStyle w:val="CRCoverPage"/>
              <w:spacing w:after="0"/>
              <w:rPr>
                <w:noProof/>
                <w:sz w:val="8"/>
                <w:szCs w:val="8"/>
              </w:rPr>
            </w:pPr>
          </w:p>
        </w:tc>
        <w:tc>
          <w:tcPr>
            <w:tcW w:w="1417" w:type="dxa"/>
            <w:gridSpan w:val="3"/>
          </w:tcPr>
          <w:p w14:paraId="12DD76F6" w14:textId="77777777" w:rsidR="00425443" w:rsidRPr="00BC59DF" w:rsidRDefault="00425443" w:rsidP="000F6E8D">
            <w:pPr>
              <w:pStyle w:val="CRCoverPage"/>
              <w:spacing w:after="0"/>
              <w:rPr>
                <w:noProof/>
                <w:sz w:val="8"/>
                <w:szCs w:val="8"/>
              </w:rPr>
            </w:pPr>
          </w:p>
        </w:tc>
        <w:tc>
          <w:tcPr>
            <w:tcW w:w="2127" w:type="dxa"/>
            <w:tcBorders>
              <w:right w:val="single" w:sz="4" w:space="0" w:color="auto"/>
            </w:tcBorders>
          </w:tcPr>
          <w:p w14:paraId="552979DB" w14:textId="77777777" w:rsidR="00425443" w:rsidRPr="00BC59DF" w:rsidRDefault="00425443" w:rsidP="000F6E8D">
            <w:pPr>
              <w:pStyle w:val="CRCoverPage"/>
              <w:spacing w:after="0"/>
              <w:rPr>
                <w:noProof/>
                <w:sz w:val="8"/>
                <w:szCs w:val="8"/>
              </w:rPr>
            </w:pPr>
          </w:p>
        </w:tc>
      </w:tr>
      <w:tr w:rsidR="00425443" w:rsidRPr="00BC59DF" w14:paraId="3D8B38D2" w14:textId="77777777" w:rsidTr="000F6E8D">
        <w:trPr>
          <w:cantSplit/>
        </w:trPr>
        <w:tc>
          <w:tcPr>
            <w:tcW w:w="1843" w:type="dxa"/>
            <w:tcBorders>
              <w:left w:val="single" w:sz="4" w:space="0" w:color="auto"/>
            </w:tcBorders>
          </w:tcPr>
          <w:p w14:paraId="07C8DA66" w14:textId="77777777" w:rsidR="00425443" w:rsidRPr="00BC59DF" w:rsidRDefault="00425443" w:rsidP="000F6E8D">
            <w:pPr>
              <w:pStyle w:val="CRCoverPage"/>
              <w:tabs>
                <w:tab w:val="right" w:pos="1759"/>
              </w:tabs>
              <w:spacing w:after="0"/>
              <w:rPr>
                <w:b/>
                <w:i/>
                <w:noProof/>
              </w:rPr>
            </w:pPr>
            <w:r w:rsidRPr="00BC59DF">
              <w:rPr>
                <w:b/>
                <w:i/>
                <w:noProof/>
              </w:rPr>
              <w:t>Category:</w:t>
            </w:r>
          </w:p>
        </w:tc>
        <w:tc>
          <w:tcPr>
            <w:tcW w:w="851" w:type="dxa"/>
            <w:shd w:val="pct30" w:color="FFFF00" w:fill="auto"/>
          </w:tcPr>
          <w:p w14:paraId="3F6F33A0" w14:textId="77777777" w:rsidR="00425443" w:rsidRPr="00BC59DF" w:rsidRDefault="00425443" w:rsidP="000F6E8D">
            <w:pPr>
              <w:pStyle w:val="CRCoverPage"/>
              <w:spacing w:after="0"/>
              <w:ind w:left="100" w:right="-609"/>
              <w:rPr>
                <w:b/>
                <w:noProof/>
              </w:rPr>
            </w:pPr>
            <w:r w:rsidRPr="00BC59DF">
              <w:t>F</w:t>
            </w:r>
          </w:p>
        </w:tc>
        <w:tc>
          <w:tcPr>
            <w:tcW w:w="3402" w:type="dxa"/>
            <w:gridSpan w:val="5"/>
            <w:tcBorders>
              <w:left w:val="nil"/>
            </w:tcBorders>
          </w:tcPr>
          <w:p w14:paraId="281C6049" w14:textId="77777777" w:rsidR="00425443" w:rsidRPr="00BC59DF" w:rsidRDefault="00425443" w:rsidP="000F6E8D">
            <w:pPr>
              <w:pStyle w:val="CRCoverPage"/>
              <w:spacing w:after="0"/>
              <w:rPr>
                <w:noProof/>
              </w:rPr>
            </w:pPr>
          </w:p>
        </w:tc>
        <w:tc>
          <w:tcPr>
            <w:tcW w:w="1417" w:type="dxa"/>
            <w:gridSpan w:val="3"/>
            <w:tcBorders>
              <w:left w:val="nil"/>
            </w:tcBorders>
          </w:tcPr>
          <w:p w14:paraId="63A69E38" w14:textId="77777777" w:rsidR="00425443" w:rsidRPr="00BC59DF" w:rsidRDefault="00425443" w:rsidP="000F6E8D">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0A10B20C" w14:textId="745C0D33" w:rsidR="00425443" w:rsidRPr="00BC59DF" w:rsidRDefault="001B59A2" w:rsidP="000F6E8D">
            <w:pPr>
              <w:pStyle w:val="CRCoverPage"/>
              <w:spacing w:after="0"/>
              <w:ind w:left="100"/>
              <w:rPr>
                <w:noProof/>
              </w:rPr>
            </w:pPr>
            <w:r>
              <w:t>Rel-17</w:t>
            </w:r>
          </w:p>
        </w:tc>
      </w:tr>
      <w:tr w:rsidR="00425443" w:rsidRPr="00BC59DF" w14:paraId="5F431D69" w14:textId="77777777" w:rsidTr="000F6E8D">
        <w:tc>
          <w:tcPr>
            <w:tcW w:w="1843" w:type="dxa"/>
            <w:tcBorders>
              <w:left w:val="single" w:sz="4" w:space="0" w:color="auto"/>
              <w:bottom w:val="single" w:sz="4" w:space="0" w:color="auto"/>
            </w:tcBorders>
          </w:tcPr>
          <w:p w14:paraId="210FAE8D" w14:textId="77777777" w:rsidR="00425443" w:rsidRPr="00BC59DF" w:rsidRDefault="00425443" w:rsidP="000F6E8D">
            <w:pPr>
              <w:pStyle w:val="CRCoverPage"/>
              <w:spacing w:after="0"/>
              <w:rPr>
                <w:b/>
                <w:i/>
                <w:noProof/>
              </w:rPr>
            </w:pPr>
          </w:p>
        </w:tc>
        <w:tc>
          <w:tcPr>
            <w:tcW w:w="4677" w:type="dxa"/>
            <w:gridSpan w:val="8"/>
            <w:tcBorders>
              <w:bottom w:val="single" w:sz="4" w:space="0" w:color="auto"/>
            </w:tcBorders>
          </w:tcPr>
          <w:p w14:paraId="71A81E07" w14:textId="77777777" w:rsidR="00425443" w:rsidRPr="00BC59DF" w:rsidRDefault="00425443" w:rsidP="000F6E8D">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5994E555" w14:textId="77777777" w:rsidR="00425443" w:rsidRPr="00BC59DF" w:rsidRDefault="00425443" w:rsidP="000F6E8D">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402ED235" w14:textId="77777777" w:rsidR="00425443" w:rsidRPr="00BC59DF" w:rsidRDefault="00425443" w:rsidP="000F6E8D">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425443" w:rsidRPr="00BC59DF" w14:paraId="0BD62B94" w14:textId="77777777" w:rsidTr="000F6E8D">
        <w:tc>
          <w:tcPr>
            <w:tcW w:w="1843" w:type="dxa"/>
          </w:tcPr>
          <w:p w14:paraId="2CCC1D09" w14:textId="77777777" w:rsidR="00425443" w:rsidRPr="00BC59DF" w:rsidRDefault="00425443" w:rsidP="000F6E8D">
            <w:pPr>
              <w:pStyle w:val="CRCoverPage"/>
              <w:spacing w:after="0"/>
              <w:rPr>
                <w:b/>
                <w:i/>
                <w:noProof/>
                <w:sz w:val="8"/>
                <w:szCs w:val="8"/>
              </w:rPr>
            </w:pPr>
          </w:p>
        </w:tc>
        <w:tc>
          <w:tcPr>
            <w:tcW w:w="7797" w:type="dxa"/>
            <w:gridSpan w:val="10"/>
          </w:tcPr>
          <w:p w14:paraId="2D82BE95" w14:textId="77777777" w:rsidR="00425443" w:rsidRPr="00BC59DF" w:rsidRDefault="00425443" w:rsidP="000F6E8D">
            <w:pPr>
              <w:pStyle w:val="CRCoverPage"/>
              <w:spacing w:after="0"/>
              <w:rPr>
                <w:noProof/>
                <w:sz w:val="8"/>
                <w:szCs w:val="8"/>
              </w:rPr>
            </w:pPr>
          </w:p>
        </w:tc>
      </w:tr>
      <w:tr w:rsidR="00425443" w:rsidRPr="00BC59DF" w14:paraId="4DBF4AD7" w14:textId="77777777" w:rsidTr="000F6E8D">
        <w:tc>
          <w:tcPr>
            <w:tcW w:w="2694" w:type="dxa"/>
            <w:gridSpan w:val="2"/>
            <w:tcBorders>
              <w:top w:val="single" w:sz="4" w:space="0" w:color="auto"/>
              <w:left w:val="single" w:sz="4" w:space="0" w:color="auto"/>
            </w:tcBorders>
          </w:tcPr>
          <w:p w14:paraId="32529140" w14:textId="77777777" w:rsidR="00425443" w:rsidRPr="00BC59DF" w:rsidRDefault="00425443" w:rsidP="000F6E8D">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249B1ED7" w14:textId="1EB30C8C" w:rsidR="00425443" w:rsidRDefault="00425443" w:rsidP="000F6E8D">
            <w:pPr>
              <w:pStyle w:val="CRCoverPage"/>
              <w:spacing w:after="0"/>
              <w:ind w:left="100"/>
              <w:rPr>
                <w:noProof/>
              </w:rPr>
            </w:pPr>
            <w:r>
              <w:rPr>
                <w:noProof/>
              </w:rPr>
              <w:t>The A-Spurious test case is incomplete due to the referred SA test is incomplete. This has been resolved in another CR (R5-21xxxx)</w:t>
            </w:r>
          </w:p>
          <w:p w14:paraId="55F52BC1" w14:textId="399C5D3C" w:rsidR="00425443" w:rsidRDefault="00425443" w:rsidP="000F6E8D">
            <w:pPr>
              <w:pStyle w:val="CRCoverPage"/>
              <w:spacing w:after="0"/>
              <w:ind w:left="100"/>
              <w:rPr>
                <w:noProof/>
              </w:rPr>
            </w:pPr>
          </w:p>
          <w:p w14:paraId="3EB1A3A2" w14:textId="47EBCB38" w:rsidR="00425443" w:rsidRPr="00BC59DF" w:rsidRDefault="00425443" w:rsidP="000F6E8D">
            <w:pPr>
              <w:pStyle w:val="CRCoverPage"/>
              <w:spacing w:after="0"/>
              <w:ind w:left="100"/>
              <w:rPr>
                <w:noProof/>
              </w:rPr>
            </w:pPr>
            <w:r>
              <w:rPr>
                <w:noProof/>
              </w:rPr>
              <w:t>Message exceptions are missing for NS_202 and NS_203</w:t>
            </w:r>
          </w:p>
          <w:p w14:paraId="6DFAE8BB" w14:textId="77777777" w:rsidR="00425443" w:rsidRPr="00BC59DF" w:rsidRDefault="00425443" w:rsidP="000F6E8D">
            <w:pPr>
              <w:pStyle w:val="CRCoverPage"/>
              <w:spacing w:after="0"/>
              <w:ind w:left="100"/>
              <w:rPr>
                <w:noProof/>
              </w:rPr>
            </w:pPr>
            <w:r w:rsidRPr="00BC59DF">
              <w:rPr>
                <w:noProof/>
              </w:rPr>
              <w:t xml:space="preserve">  </w:t>
            </w:r>
          </w:p>
        </w:tc>
      </w:tr>
      <w:tr w:rsidR="00425443" w:rsidRPr="00BC59DF" w14:paraId="37F6BB41" w14:textId="77777777" w:rsidTr="000F6E8D">
        <w:tc>
          <w:tcPr>
            <w:tcW w:w="2694" w:type="dxa"/>
            <w:gridSpan w:val="2"/>
            <w:tcBorders>
              <w:left w:val="single" w:sz="4" w:space="0" w:color="auto"/>
            </w:tcBorders>
          </w:tcPr>
          <w:p w14:paraId="3EA6EC27"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24BE6A0A" w14:textId="77777777" w:rsidR="00425443" w:rsidRPr="00BC59DF" w:rsidRDefault="00425443" w:rsidP="000F6E8D">
            <w:pPr>
              <w:pStyle w:val="CRCoverPage"/>
              <w:spacing w:after="0"/>
              <w:rPr>
                <w:noProof/>
                <w:sz w:val="8"/>
                <w:szCs w:val="8"/>
              </w:rPr>
            </w:pPr>
          </w:p>
        </w:tc>
      </w:tr>
      <w:tr w:rsidR="00425443" w:rsidRPr="00BC59DF" w14:paraId="3F8B9E41" w14:textId="77777777" w:rsidTr="000F6E8D">
        <w:tc>
          <w:tcPr>
            <w:tcW w:w="2694" w:type="dxa"/>
            <w:gridSpan w:val="2"/>
            <w:tcBorders>
              <w:left w:val="single" w:sz="4" w:space="0" w:color="auto"/>
            </w:tcBorders>
          </w:tcPr>
          <w:p w14:paraId="0F7A7A3E" w14:textId="77777777" w:rsidR="00425443" w:rsidRPr="00BC59DF" w:rsidRDefault="00425443" w:rsidP="000F6E8D">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68B056E4" w14:textId="0CF6026B" w:rsidR="00425443" w:rsidRDefault="00425443" w:rsidP="00425443">
            <w:pPr>
              <w:pStyle w:val="CRCoverPage"/>
              <w:numPr>
                <w:ilvl w:val="0"/>
                <w:numId w:val="62"/>
              </w:numPr>
              <w:spacing w:after="0"/>
              <w:rPr>
                <w:noProof/>
              </w:rPr>
            </w:pPr>
            <w:r>
              <w:rPr>
                <w:noProof/>
              </w:rPr>
              <w:t>Removed editor’s notes (test is now complete)</w:t>
            </w:r>
          </w:p>
          <w:p w14:paraId="500255C6" w14:textId="399100A8" w:rsidR="00425443" w:rsidRDefault="00425443" w:rsidP="00425443">
            <w:pPr>
              <w:pStyle w:val="CRCoverPage"/>
              <w:numPr>
                <w:ilvl w:val="0"/>
                <w:numId w:val="62"/>
              </w:numPr>
              <w:spacing w:after="0"/>
              <w:rPr>
                <w:noProof/>
              </w:rPr>
            </w:pPr>
            <w:r>
              <w:rPr>
                <w:noProof/>
              </w:rPr>
              <w:t>Updated message exceptions</w:t>
            </w:r>
          </w:p>
          <w:p w14:paraId="04A16AD2" w14:textId="77777777" w:rsidR="00425443" w:rsidRPr="00BC59DF" w:rsidRDefault="00425443" w:rsidP="000F6E8D">
            <w:pPr>
              <w:pStyle w:val="CRCoverPage"/>
              <w:spacing w:after="0"/>
              <w:ind w:left="100"/>
              <w:rPr>
                <w:noProof/>
              </w:rPr>
            </w:pPr>
          </w:p>
        </w:tc>
      </w:tr>
      <w:tr w:rsidR="00425443" w:rsidRPr="00BC59DF" w14:paraId="717FE674" w14:textId="77777777" w:rsidTr="000F6E8D">
        <w:tc>
          <w:tcPr>
            <w:tcW w:w="2694" w:type="dxa"/>
            <w:gridSpan w:val="2"/>
            <w:tcBorders>
              <w:left w:val="single" w:sz="4" w:space="0" w:color="auto"/>
            </w:tcBorders>
          </w:tcPr>
          <w:p w14:paraId="6A4304A5"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28161066" w14:textId="77777777" w:rsidR="00425443" w:rsidRPr="00BC59DF" w:rsidRDefault="00425443" w:rsidP="000F6E8D">
            <w:pPr>
              <w:pStyle w:val="CRCoverPage"/>
              <w:spacing w:after="0"/>
              <w:rPr>
                <w:noProof/>
                <w:sz w:val="8"/>
                <w:szCs w:val="8"/>
              </w:rPr>
            </w:pPr>
          </w:p>
        </w:tc>
      </w:tr>
      <w:tr w:rsidR="00425443" w:rsidRPr="00BC59DF" w14:paraId="4EB2E06A" w14:textId="77777777" w:rsidTr="000F6E8D">
        <w:tc>
          <w:tcPr>
            <w:tcW w:w="2694" w:type="dxa"/>
            <w:gridSpan w:val="2"/>
            <w:tcBorders>
              <w:left w:val="single" w:sz="4" w:space="0" w:color="auto"/>
              <w:bottom w:val="single" w:sz="4" w:space="0" w:color="auto"/>
            </w:tcBorders>
          </w:tcPr>
          <w:p w14:paraId="52B8E255" w14:textId="77777777" w:rsidR="00425443" w:rsidRPr="00BC59DF" w:rsidRDefault="00425443" w:rsidP="000F6E8D">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FA9D4" w14:textId="1E41C108" w:rsidR="00425443" w:rsidRPr="00BC59DF" w:rsidRDefault="00425443" w:rsidP="000F6E8D">
            <w:pPr>
              <w:pStyle w:val="CRCoverPage"/>
              <w:spacing w:after="0"/>
              <w:ind w:left="100"/>
              <w:rPr>
                <w:noProof/>
              </w:rPr>
            </w:pPr>
            <w:r>
              <w:t>Insufficient test coverage of A-MPR</w:t>
            </w:r>
          </w:p>
        </w:tc>
      </w:tr>
      <w:tr w:rsidR="00425443" w:rsidRPr="00BC59DF" w14:paraId="143036F9" w14:textId="77777777" w:rsidTr="000F6E8D">
        <w:tc>
          <w:tcPr>
            <w:tcW w:w="2694" w:type="dxa"/>
            <w:gridSpan w:val="2"/>
          </w:tcPr>
          <w:p w14:paraId="3F581767" w14:textId="77777777" w:rsidR="00425443" w:rsidRPr="00BC59DF" w:rsidRDefault="00425443" w:rsidP="000F6E8D">
            <w:pPr>
              <w:pStyle w:val="CRCoverPage"/>
              <w:spacing w:after="0"/>
              <w:rPr>
                <w:b/>
                <w:i/>
                <w:noProof/>
                <w:sz w:val="8"/>
                <w:szCs w:val="8"/>
              </w:rPr>
            </w:pPr>
          </w:p>
        </w:tc>
        <w:tc>
          <w:tcPr>
            <w:tcW w:w="6946" w:type="dxa"/>
            <w:gridSpan w:val="9"/>
          </w:tcPr>
          <w:p w14:paraId="31869C8A" w14:textId="77777777" w:rsidR="00425443" w:rsidRPr="00BC59DF" w:rsidRDefault="00425443" w:rsidP="000F6E8D">
            <w:pPr>
              <w:pStyle w:val="CRCoverPage"/>
              <w:spacing w:after="0"/>
              <w:rPr>
                <w:noProof/>
                <w:sz w:val="8"/>
                <w:szCs w:val="8"/>
              </w:rPr>
            </w:pPr>
          </w:p>
        </w:tc>
      </w:tr>
      <w:tr w:rsidR="00425443" w:rsidRPr="00BC59DF" w14:paraId="69E04F92" w14:textId="77777777" w:rsidTr="000F6E8D">
        <w:tc>
          <w:tcPr>
            <w:tcW w:w="2694" w:type="dxa"/>
            <w:gridSpan w:val="2"/>
            <w:tcBorders>
              <w:top w:val="single" w:sz="4" w:space="0" w:color="auto"/>
              <w:left w:val="single" w:sz="4" w:space="0" w:color="auto"/>
            </w:tcBorders>
          </w:tcPr>
          <w:p w14:paraId="18B9A3F5" w14:textId="77777777" w:rsidR="00425443" w:rsidRPr="00BC59DF" w:rsidRDefault="00425443" w:rsidP="000F6E8D">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24D3BC02" w14:textId="6DCA5E0E" w:rsidR="00425443" w:rsidRPr="00BC59DF" w:rsidRDefault="00425443" w:rsidP="000F6E8D">
            <w:pPr>
              <w:pStyle w:val="CRCoverPage"/>
              <w:spacing w:after="0"/>
              <w:ind w:left="100"/>
              <w:rPr>
                <w:noProof/>
              </w:rPr>
            </w:pPr>
            <w:r>
              <w:rPr>
                <w:noProof/>
              </w:rPr>
              <w:t>6.2B.3.4</w:t>
            </w:r>
          </w:p>
        </w:tc>
      </w:tr>
      <w:tr w:rsidR="00425443" w:rsidRPr="00BC59DF" w14:paraId="765D71BD" w14:textId="77777777" w:rsidTr="000F6E8D">
        <w:tc>
          <w:tcPr>
            <w:tcW w:w="2694" w:type="dxa"/>
            <w:gridSpan w:val="2"/>
            <w:tcBorders>
              <w:left w:val="single" w:sz="4" w:space="0" w:color="auto"/>
            </w:tcBorders>
          </w:tcPr>
          <w:p w14:paraId="5D5992BE" w14:textId="77777777" w:rsidR="00425443" w:rsidRPr="00BC59DF" w:rsidRDefault="00425443" w:rsidP="000F6E8D">
            <w:pPr>
              <w:pStyle w:val="CRCoverPage"/>
              <w:spacing w:after="0"/>
              <w:rPr>
                <w:b/>
                <w:i/>
                <w:noProof/>
                <w:sz w:val="8"/>
                <w:szCs w:val="8"/>
              </w:rPr>
            </w:pPr>
          </w:p>
        </w:tc>
        <w:tc>
          <w:tcPr>
            <w:tcW w:w="6946" w:type="dxa"/>
            <w:gridSpan w:val="9"/>
            <w:tcBorders>
              <w:right w:val="single" w:sz="4" w:space="0" w:color="auto"/>
            </w:tcBorders>
          </w:tcPr>
          <w:p w14:paraId="505F62C8" w14:textId="77777777" w:rsidR="00425443" w:rsidRPr="00BC59DF" w:rsidRDefault="00425443" w:rsidP="000F6E8D">
            <w:pPr>
              <w:pStyle w:val="CRCoverPage"/>
              <w:spacing w:after="0"/>
              <w:rPr>
                <w:noProof/>
                <w:sz w:val="8"/>
                <w:szCs w:val="8"/>
              </w:rPr>
            </w:pPr>
          </w:p>
        </w:tc>
      </w:tr>
      <w:tr w:rsidR="00425443" w:rsidRPr="00BC59DF" w14:paraId="600DABA9" w14:textId="77777777" w:rsidTr="000F6E8D">
        <w:tc>
          <w:tcPr>
            <w:tcW w:w="2694" w:type="dxa"/>
            <w:gridSpan w:val="2"/>
            <w:tcBorders>
              <w:left w:val="single" w:sz="4" w:space="0" w:color="auto"/>
            </w:tcBorders>
          </w:tcPr>
          <w:p w14:paraId="79E14CC1" w14:textId="77777777" w:rsidR="00425443" w:rsidRPr="00BC59DF" w:rsidRDefault="00425443" w:rsidP="000F6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A73EF" w14:textId="77777777" w:rsidR="00425443" w:rsidRPr="00BC59DF" w:rsidRDefault="00425443" w:rsidP="000F6E8D">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059" w14:textId="77777777" w:rsidR="00425443" w:rsidRPr="00BC59DF" w:rsidRDefault="00425443" w:rsidP="000F6E8D">
            <w:pPr>
              <w:pStyle w:val="CRCoverPage"/>
              <w:spacing w:after="0"/>
              <w:jc w:val="center"/>
              <w:rPr>
                <w:b/>
                <w:caps/>
                <w:noProof/>
              </w:rPr>
            </w:pPr>
            <w:r w:rsidRPr="00BC59DF">
              <w:rPr>
                <w:b/>
                <w:caps/>
                <w:noProof/>
              </w:rPr>
              <w:t>N</w:t>
            </w:r>
          </w:p>
        </w:tc>
        <w:tc>
          <w:tcPr>
            <w:tcW w:w="2977" w:type="dxa"/>
            <w:gridSpan w:val="4"/>
          </w:tcPr>
          <w:p w14:paraId="609EBF15" w14:textId="77777777" w:rsidR="00425443" w:rsidRPr="00BC59DF" w:rsidRDefault="00425443" w:rsidP="000F6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55FEC" w14:textId="77777777" w:rsidR="00425443" w:rsidRPr="00BC59DF" w:rsidRDefault="00425443" w:rsidP="000F6E8D">
            <w:pPr>
              <w:pStyle w:val="CRCoverPage"/>
              <w:spacing w:after="0"/>
              <w:ind w:left="99"/>
              <w:rPr>
                <w:noProof/>
              </w:rPr>
            </w:pPr>
          </w:p>
        </w:tc>
      </w:tr>
      <w:tr w:rsidR="00425443" w:rsidRPr="00BC59DF" w14:paraId="19FF51DE" w14:textId="77777777" w:rsidTr="000F6E8D">
        <w:tc>
          <w:tcPr>
            <w:tcW w:w="2694" w:type="dxa"/>
            <w:gridSpan w:val="2"/>
            <w:tcBorders>
              <w:left w:val="single" w:sz="4" w:space="0" w:color="auto"/>
            </w:tcBorders>
          </w:tcPr>
          <w:p w14:paraId="077F64D0" w14:textId="77777777" w:rsidR="00425443" w:rsidRPr="00BC59DF" w:rsidRDefault="00425443" w:rsidP="000F6E8D">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B410D"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B6020"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4E735B47" w14:textId="77777777" w:rsidR="00425443" w:rsidRPr="00BC59DF" w:rsidRDefault="00425443" w:rsidP="000F6E8D">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3A81A0B7"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785FBC15" w14:textId="77777777" w:rsidTr="000F6E8D">
        <w:tc>
          <w:tcPr>
            <w:tcW w:w="2694" w:type="dxa"/>
            <w:gridSpan w:val="2"/>
            <w:tcBorders>
              <w:left w:val="single" w:sz="4" w:space="0" w:color="auto"/>
            </w:tcBorders>
          </w:tcPr>
          <w:p w14:paraId="72F46CC4" w14:textId="77777777" w:rsidR="00425443" w:rsidRPr="00BC59DF" w:rsidRDefault="00425443" w:rsidP="000F6E8D">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D811C"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EC3DA"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2DBC29E9" w14:textId="77777777" w:rsidR="00425443" w:rsidRPr="00BC59DF" w:rsidRDefault="00425443" w:rsidP="000F6E8D">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26A08D76"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11258EB6" w14:textId="77777777" w:rsidTr="000F6E8D">
        <w:tc>
          <w:tcPr>
            <w:tcW w:w="2694" w:type="dxa"/>
            <w:gridSpan w:val="2"/>
            <w:tcBorders>
              <w:left w:val="single" w:sz="4" w:space="0" w:color="auto"/>
            </w:tcBorders>
          </w:tcPr>
          <w:p w14:paraId="0BBF7821" w14:textId="77777777" w:rsidR="00425443" w:rsidRPr="00BC59DF" w:rsidRDefault="00425443" w:rsidP="000F6E8D">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03F43" w14:textId="77777777" w:rsidR="00425443" w:rsidRPr="00BC59DF" w:rsidRDefault="00425443" w:rsidP="000F6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CCCD" w14:textId="77777777" w:rsidR="00425443" w:rsidRPr="00BC59DF" w:rsidRDefault="00425443" w:rsidP="000F6E8D">
            <w:pPr>
              <w:pStyle w:val="CRCoverPage"/>
              <w:spacing w:after="0"/>
              <w:jc w:val="center"/>
              <w:rPr>
                <w:b/>
                <w:caps/>
                <w:noProof/>
              </w:rPr>
            </w:pPr>
            <w:r w:rsidRPr="00BC59DF">
              <w:rPr>
                <w:b/>
                <w:caps/>
                <w:noProof/>
              </w:rPr>
              <w:t>x</w:t>
            </w:r>
          </w:p>
        </w:tc>
        <w:tc>
          <w:tcPr>
            <w:tcW w:w="2977" w:type="dxa"/>
            <w:gridSpan w:val="4"/>
          </w:tcPr>
          <w:p w14:paraId="73B897AE" w14:textId="77777777" w:rsidR="00425443" w:rsidRPr="00BC59DF" w:rsidRDefault="00425443" w:rsidP="000F6E8D">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0B9FEBCB" w14:textId="77777777" w:rsidR="00425443" w:rsidRPr="00BC59DF" w:rsidRDefault="00425443" w:rsidP="000F6E8D">
            <w:pPr>
              <w:pStyle w:val="CRCoverPage"/>
              <w:spacing w:after="0"/>
              <w:ind w:left="99"/>
              <w:rPr>
                <w:noProof/>
              </w:rPr>
            </w:pPr>
            <w:r w:rsidRPr="00BC59DF">
              <w:rPr>
                <w:noProof/>
              </w:rPr>
              <w:t xml:space="preserve">TS/TR ... CR ... </w:t>
            </w:r>
          </w:p>
        </w:tc>
      </w:tr>
      <w:tr w:rsidR="00425443" w:rsidRPr="00BC59DF" w14:paraId="147CD94C" w14:textId="77777777" w:rsidTr="000F6E8D">
        <w:tc>
          <w:tcPr>
            <w:tcW w:w="2694" w:type="dxa"/>
            <w:gridSpan w:val="2"/>
            <w:tcBorders>
              <w:left w:val="single" w:sz="4" w:space="0" w:color="auto"/>
              <w:bottom w:val="single" w:sz="4" w:space="0" w:color="auto"/>
            </w:tcBorders>
          </w:tcPr>
          <w:p w14:paraId="68E085ED" w14:textId="77777777" w:rsidR="00425443" w:rsidRPr="00BC59DF" w:rsidRDefault="00425443" w:rsidP="000F6E8D">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087EBC94" w14:textId="77777777" w:rsidR="00425443" w:rsidRDefault="00425443" w:rsidP="000F6E8D">
            <w:pPr>
              <w:pStyle w:val="CRCoverPage"/>
              <w:spacing w:after="0"/>
              <w:rPr>
                <w:noProof/>
                <w:lang w:val="en-CA"/>
              </w:rPr>
            </w:pPr>
          </w:p>
          <w:p w14:paraId="41632B31" w14:textId="77777777" w:rsidR="00425443" w:rsidRPr="00BC59DF" w:rsidRDefault="00425443" w:rsidP="000F6E8D">
            <w:pPr>
              <w:pStyle w:val="CRCoverPage"/>
              <w:spacing w:after="0"/>
              <w:rPr>
                <w:noProof/>
                <w:lang w:val="en-CA"/>
              </w:rPr>
            </w:pPr>
          </w:p>
        </w:tc>
      </w:tr>
      <w:tr w:rsidR="00425443" w:rsidRPr="00BC59DF" w14:paraId="5ADAD32B" w14:textId="77777777" w:rsidTr="000F6E8D">
        <w:tc>
          <w:tcPr>
            <w:tcW w:w="2694" w:type="dxa"/>
            <w:gridSpan w:val="2"/>
            <w:tcBorders>
              <w:top w:val="single" w:sz="4" w:space="0" w:color="auto"/>
              <w:bottom w:val="single" w:sz="4" w:space="0" w:color="auto"/>
            </w:tcBorders>
          </w:tcPr>
          <w:p w14:paraId="14A8F65A" w14:textId="77777777" w:rsidR="00425443" w:rsidRPr="00BC59DF" w:rsidRDefault="00425443" w:rsidP="000F6E8D">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0FFA7F3" w14:textId="77777777" w:rsidR="00425443" w:rsidRPr="00BC59DF" w:rsidRDefault="00425443" w:rsidP="000F6E8D">
            <w:pPr>
              <w:pStyle w:val="CRCoverPage"/>
              <w:spacing w:after="0"/>
              <w:ind w:left="100"/>
              <w:rPr>
                <w:noProof/>
                <w:sz w:val="8"/>
                <w:szCs w:val="8"/>
                <w:lang w:val="en-CA"/>
              </w:rPr>
            </w:pPr>
          </w:p>
        </w:tc>
      </w:tr>
      <w:tr w:rsidR="00425443" w:rsidRPr="00BC59DF" w14:paraId="56CC7B8E" w14:textId="77777777" w:rsidTr="000F6E8D">
        <w:tc>
          <w:tcPr>
            <w:tcW w:w="2694" w:type="dxa"/>
            <w:gridSpan w:val="2"/>
            <w:tcBorders>
              <w:top w:val="single" w:sz="4" w:space="0" w:color="auto"/>
              <w:left w:val="single" w:sz="4" w:space="0" w:color="auto"/>
              <w:bottom w:val="single" w:sz="4" w:space="0" w:color="auto"/>
            </w:tcBorders>
          </w:tcPr>
          <w:p w14:paraId="17E3F3D0" w14:textId="77777777" w:rsidR="00425443" w:rsidRPr="00BC59DF" w:rsidRDefault="00425443" w:rsidP="000F6E8D">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D2837" w14:textId="77777777" w:rsidR="00425443" w:rsidRPr="00BC59DF" w:rsidRDefault="00425443" w:rsidP="000F6E8D">
            <w:pPr>
              <w:pStyle w:val="CRCoverPage"/>
              <w:spacing w:after="0"/>
              <w:ind w:left="100"/>
              <w:rPr>
                <w:noProof/>
              </w:rPr>
            </w:pPr>
          </w:p>
        </w:tc>
      </w:tr>
      <w:tr w:rsidR="00425443" w:rsidRPr="00BC59DF" w14:paraId="3AD6C8A3" w14:textId="77777777" w:rsidTr="000F6E8D">
        <w:tc>
          <w:tcPr>
            <w:tcW w:w="2694" w:type="dxa"/>
            <w:gridSpan w:val="2"/>
            <w:tcBorders>
              <w:left w:val="single" w:sz="4" w:space="0" w:color="auto"/>
            </w:tcBorders>
          </w:tcPr>
          <w:p w14:paraId="7DACCB8D" w14:textId="77777777" w:rsidR="00425443" w:rsidRPr="00BC59DF" w:rsidRDefault="00425443" w:rsidP="000F6E8D">
            <w:pPr>
              <w:pStyle w:val="CRCoverPage"/>
              <w:spacing w:after="0"/>
              <w:rPr>
                <w:b/>
                <w:i/>
                <w:noProof/>
              </w:rPr>
            </w:pPr>
          </w:p>
        </w:tc>
        <w:tc>
          <w:tcPr>
            <w:tcW w:w="6946" w:type="dxa"/>
            <w:gridSpan w:val="9"/>
            <w:tcBorders>
              <w:right w:val="single" w:sz="4" w:space="0" w:color="auto"/>
            </w:tcBorders>
          </w:tcPr>
          <w:p w14:paraId="6909DFAC" w14:textId="77777777" w:rsidR="00425443" w:rsidRPr="00BC59DF" w:rsidRDefault="00425443" w:rsidP="000F6E8D">
            <w:pPr>
              <w:pStyle w:val="CRCoverPage"/>
              <w:spacing w:after="0"/>
              <w:rPr>
                <w:noProof/>
              </w:rPr>
            </w:pPr>
          </w:p>
        </w:tc>
      </w:tr>
    </w:tbl>
    <w:p w14:paraId="4392AEB7" w14:textId="77777777" w:rsidR="00425443" w:rsidRDefault="00425443">
      <w:pPr>
        <w:pStyle w:val="Heading4"/>
      </w:pPr>
    </w:p>
    <w:p w14:paraId="1C2419F5" w14:textId="77777777" w:rsidR="00425443" w:rsidRDefault="00425443">
      <w:pPr>
        <w:overflowPunct/>
        <w:autoSpaceDE/>
        <w:autoSpaceDN/>
        <w:adjustRightInd/>
        <w:spacing w:after="0"/>
        <w:textAlignment w:val="auto"/>
        <w:rPr>
          <w:rFonts w:ascii="Arial" w:hAnsi="Arial"/>
          <w:sz w:val="24"/>
        </w:rPr>
      </w:pPr>
      <w:r>
        <w:br w:type="page"/>
      </w:r>
    </w:p>
    <w:p w14:paraId="704ECEBD" w14:textId="6D45719A" w:rsidR="00AB2B30" w:rsidRPr="00185D97" w:rsidRDefault="006A7121">
      <w:pPr>
        <w:pStyle w:val="Heading4"/>
      </w:pPr>
      <w:r w:rsidRPr="00185D97">
        <w:lastRenderedPageBreak/>
        <w:t>6.2B.3.4</w:t>
      </w:r>
      <w:r w:rsidRPr="00185D97">
        <w:tab/>
        <w:t>UE Additional Maximum Output Power reduction for Inter-Band EN-DC including FR2</w:t>
      </w:r>
      <w:bookmarkEnd w:id="0"/>
      <w:bookmarkEnd w:id="1"/>
      <w:bookmarkEnd w:id="2"/>
      <w:bookmarkEnd w:id="3"/>
      <w:bookmarkEnd w:id="4"/>
      <w:bookmarkEnd w:id="5"/>
      <w:bookmarkEnd w:id="6"/>
      <w:bookmarkEnd w:id="7"/>
      <w:bookmarkEnd w:id="8"/>
      <w:r w:rsidR="00FC5911" w:rsidRPr="00185D97">
        <w:rPr>
          <w:lang w:eastAsia="zh-CN"/>
        </w:rPr>
        <w:t xml:space="preserve"> </w:t>
      </w:r>
      <w:r w:rsidR="00FC5911" w:rsidRPr="00185D97">
        <w:t>(1 NR CC)</w:t>
      </w:r>
      <w:bookmarkEnd w:id="9"/>
      <w:bookmarkEnd w:id="10"/>
    </w:p>
    <w:p w14:paraId="1A5E189B" w14:textId="13556974" w:rsidR="00AB2B30" w:rsidRPr="00185D97" w:rsidDel="00825D62" w:rsidRDefault="006A7121">
      <w:pPr>
        <w:pStyle w:val="EditorsNote"/>
        <w:rPr>
          <w:del w:id="13" w:author="Mikael Zirén" w:date="2021-10-27T17:11:00Z"/>
        </w:rPr>
      </w:pPr>
      <w:del w:id="14" w:author="Mikael Zirén" w:date="2021-10-27T17:11:00Z">
        <w:r w:rsidRPr="00185D97" w:rsidDel="00825D62">
          <w:delText>Editor's note:</w:delText>
        </w:r>
        <w:r w:rsidRPr="00185D97" w:rsidDel="00825D62">
          <w:tab/>
          <w:delText>This test case is incomplete. Following aspects are missing or under discussion:</w:delText>
        </w:r>
      </w:del>
    </w:p>
    <w:p w14:paraId="26E2B42C" w14:textId="781CCA68" w:rsidR="00AB2B30" w:rsidRPr="00185D97" w:rsidDel="00825D62" w:rsidRDefault="006A7121">
      <w:pPr>
        <w:pStyle w:val="EditorsNote"/>
        <w:rPr>
          <w:del w:id="15" w:author="Mikael Zirén" w:date="2021-10-27T17:11:00Z"/>
        </w:rPr>
      </w:pPr>
      <w:del w:id="16" w:author="Mikael Zirén" w:date="2021-10-27T17:11:00Z">
        <w:r w:rsidRPr="00185D97" w:rsidDel="00825D62">
          <w:delText>-</w:delText>
        </w:r>
        <w:r w:rsidRPr="00185D97" w:rsidDel="00825D62">
          <w:tab/>
          <w:delText>Test requirements in referenced TS 38.521-2 [9] test case is incomplete due to missing Test Tolerance</w:delText>
        </w:r>
      </w:del>
    </w:p>
    <w:p w14:paraId="6226C8DC" w14:textId="77777777" w:rsidR="00AB2B30" w:rsidRPr="00185D97" w:rsidRDefault="006A7121">
      <w:pPr>
        <w:pStyle w:val="H6"/>
      </w:pPr>
      <w:r w:rsidRPr="00185D97">
        <w:t>6.2B.3.4.1</w:t>
      </w:r>
      <w:r w:rsidRPr="00185D97">
        <w:tab/>
        <w:t>Test purpose</w:t>
      </w:r>
    </w:p>
    <w:p w14:paraId="04F487B4" w14:textId="77777777" w:rsidR="00AB2B30" w:rsidRPr="00185D97" w:rsidRDefault="006A7121">
      <w:r w:rsidRPr="00185D97">
        <w:t>Same test purpose as in clause 6.2.3.1 in TS 38.521-2 [9] for the NR carrier.</w:t>
      </w:r>
    </w:p>
    <w:p w14:paraId="3406A775" w14:textId="77777777" w:rsidR="00AB2B30" w:rsidRPr="00185D97" w:rsidRDefault="006A7121">
      <w:pPr>
        <w:pStyle w:val="H6"/>
      </w:pPr>
      <w:r w:rsidRPr="00185D97">
        <w:t>6.2B.3.4.2</w:t>
      </w:r>
      <w:r w:rsidRPr="00185D97">
        <w:tab/>
        <w:t>Test applicability</w:t>
      </w:r>
    </w:p>
    <w:p w14:paraId="7E530DA4" w14:textId="175FDDF1" w:rsidR="00AB2B30" w:rsidRPr="00185D97" w:rsidRDefault="006A7121">
      <w:r w:rsidRPr="00185D97">
        <w:t>This test case applies to all types of E-UTRA UE release 15 and forward, supporting inter-band EN-DC including FR2</w:t>
      </w:r>
      <w:r w:rsidR="00D32B69" w:rsidRPr="00185D97">
        <w:t xml:space="preserve"> with 1 NR UL CC</w:t>
      </w:r>
      <w:r w:rsidRPr="00185D97">
        <w:t>.</w:t>
      </w:r>
    </w:p>
    <w:p w14:paraId="533F3A1F" w14:textId="77777777" w:rsidR="00AB2B30" w:rsidRPr="00185D97" w:rsidRDefault="006A7121">
      <w:pPr>
        <w:pStyle w:val="H6"/>
      </w:pPr>
      <w:r w:rsidRPr="00185D97">
        <w:t>6.2B.3.4.3</w:t>
      </w:r>
      <w:r w:rsidRPr="00185D97">
        <w:tab/>
        <w:t>Minimum conformance requirements</w:t>
      </w:r>
    </w:p>
    <w:p w14:paraId="3BA5A6AE" w14:textId="77777777" w:rsidR="00AB2B30" w:rsidRPr="00185D97" w:rsidRDefault="006A7121">
      <w:pPr>
        <w:rPr>
          <w:rFonts w:eastAsia="×–¾’©‘Ì"/>
        </w:rPr>
      </w:pPr>
      <w:r w:rsidRPr="00185D97">
        <w:rPr>
          <w:rFonts w:eastAsia="×–¾’©‘Ì"/>
        </w:rPr>
        <w:t>Same minimum conformance requirements as in clause 6.2.2.3 in TS 38.521-2 [9] for the NR carrier.</w:t>
      </w:r>
    </w:p>
    <w:p w14:paraId="5CF83EDF" w14:textId="77777777" w:rsidR="00AB2B30" w:rsidRPr="00185D97" w:rsidRDefault="006A7121">
      <w:pPr>
        <w:rPr>
          <w:rFonts w:eastAsia="MS Mincho"/>
          <w:lang w:eastAsia="de-DE"/>
        </w:rPr>
      </w:pPr>
      <w:r w:rsidRPr="00185D97">
        <w:t>No exception requirements applicable to NR or LTE. LTE anchor agnostic approach is applied.</w:t>
      </w:r>
    </w:p>
    <w:p w14:paraId="3A90CCCD" w14:textId="77777777" w:rsidR="00AB2B30" w:rsidRPr="00185D97" w:rsidRDefault="006A7121">
      <w:pPr>
        <w:pStyle w:val="H6"/>
      </w:pPr>
      <w:r w:rsidRPr="00185D97">
        <w:t>6.2B.3.4.4</w:t>
      </w:r>
      <w:r w:rsidRPr="00185D97">
        <w:tab/>
        <w:t>Test description</w:t>
      </w:r>
    </w:p>
    <w:p w14:paraId="600D9B81" w14:textId="77777777" w:rsidR="00AB2B30" w:rsidRPr="00185D97" w:rsidRDefault="006A7121">
      <w:pPr>
        <w:pStyle w:val="H6"/>
      </w:pPr>
      <w:r w:rsidRPr="00185D97">
        <w:t>6.2B.3.4.4.1</w:t>
      </w:r>
      <w:r w:rsidRPr="00185D97">
        <w:tab/>
        <w:t xml:space="preserve">Initial conditions </w:t>
      </w:r>
    </w:p>
    <w:p w14:paraId="05138533" w14:textId="77777777" w:rsidR="00AB2B30" w:rsidRPr="00185D97" w:rsidRDefault="006A7121">
      <w:r w:rsidRPr="00185D97">
        <w:t>Same test description as in clause 6.2.3.4 in TS 38.521-2 [9] for the NR carrier with the following exception:</w:t>
      </w:r>
    </w:p>
    <w:p w14:paraId="58E9A721" w14:textId="77777777" w:rsidR="00AB2B30" w:rsidRPr="00185D97" w:rsidRDefault="006A7121">
      <w:r w:rsidRPr="00185D97">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185D97" w:rsidRDefault="006A7121">
      <w:pPr>
        <w:pStyle w:val="B10"/>
      </w:pPr>
      <w:r w:rsidRPr="00185D97">
        <w:t>2.1.</w:t>
      </w:r>
      <w:r w:rsidRPr="00185D97">
        <w:tab/>
        <w:t>The parameter settings for E-UTRA cell are set up according to TS 36.508 [11] clause 4.4.3.</w:t>
      </w:r>
    </w:p>
    <w:p w14:paraId="7EEEA464" w14:textId="77777777" w:rsidR="00AB2B30" w:rsidRPr="00185D97" w:rsidRDefault="006A7121">
      <w:pPr>
        <w:pStyle w:val="B10"/>
      </w:pPr>
      <w:r w:rsidRPr="00185D97">
        <w:t>3.1.</w:t>
      </w:r>
      <w:r w:rsidRPr="00185D97">
        <w:tab/>
        <w:t xml:space="preserve">The E-UTRA downlink signal level, uplink signal level </w:t>
      </w:r>
      <w:proofErr w:type="gramStart"/>
      <w:r w:rsidRPr="00185D97">
        <w:t>are</w:t>
      </w:r>
      <w:proofErr w:type="gramEnd"/>
      <w:r w:rsidRPr="00185D97">
        <w:t xml:space="preserve"> set according to Table 4.7-1 and propagation conditions are set according to Annex B.0 of TS 36.521-1 [10].</w:t>
      </w:r>
    </w:p>
    <w:p w14:paraId="24257B8D" w14:textId="77777777" w:rsidR="00AB2B30" w:rsidRPr="00185D97" w:rsidRDefault="006A7121">
      <w:r w:rsidRPr="00185D97">
        <w:t xml:space="preserve">Step 6 of Initial conditions as in clause 6.2.3.4.1 in TS 38.521-2 [9] is replaced by: </w:t>
      </w:r>
    </w:p>
    <w:p w14:paraId="4D01A75D" w14:textId="77777777" w:rsidR="00AB2B30" w:rsidRPr="00185D97" w:rsidRDefault="006A7121">
      <w:pPr>
        <w:pStyle w:val="B10"/>
      </w:pPr>
      <w:r w:rsidRPr="00185D97">
        <w:t>6.</w:t>
      </w:r>
      <w:r w:rsidRPr="00185D97">
        <w:tab/>
        <w:t xml:space="preserve">Ensure the UE is in state RRC_CONNECTED with generic procedure parameters Connectivity EN-DC, DC bearer MCG and SCG, Connected without release </w:t>
      </w:r>
      <w:proofErr w:type="gramStart"/>
      <w:r w:rsidRPr="00185D97">
        <w:t>On</w:t>
      </w:r>
      <w:proofErr w:type="gramEnd"/>
      <w:r w:rsidRPr="00185D97">
        <w:t xml:space="preserve"> according to TS 38.508-1 [6] clause 4.5.</w:t>
      </w:r>
    </w:p>
    <w:p w14:paraId="537E7E24" w14:textId="77777777" w:rsidR="00AB2B30" w:rsidRPr="00185D97" w:rsidRDefault="006A7121">
      <w:pPr>
        <w:pStyle w:val="H6"/>
      </w:pPr>
      <w:r w:rsidRPr="00185D97">
        <w:t>6.2B.3.4.4.2</w:t>
      </w:r>
      <w:r w:rsidRPr="00185D97">
        <w:tab/>
        <w:t>Test procedure</w:t>
      </w:r>
    </w:p>
    <w:p w14:paraId="36B9FF60" w14:textId="77777777" w:rsidR="00AB2B30" w:rsidRPr="00185D97" w:rsidRDefault="006A7121">
      <w:r w:rsidRPr="00185D97">
        <w:t>Same test procedure as in clause 6.2.3.4.2 in TS 38.521-2 [9] with the following steps added for E-UTRA component:</w:t>
      </w:r>
    </w:p>
    <w:p w14:paraId="1886C69E" w14:textId="77777777" w:rsidR="00AB2B30" w:rsidRPr="00185D97" w:rsidRDefault="006A7121">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057E4C7B" w14:textId="77777777" w:rsidR="00AB2B30" w:rsidRPr="00185D97" w:rsidRDefault="006A7121">
      <w:r w:rsidRPr="00185D97">
        <w:t>6.2B.3.4.4.3</w:t>
      </w:r>
      <w:r w:rsidRPr="00185D97">
        <w:tab/>
        <w:t>Message contents</w:t>
      </w:r>
    </w:p>
    <w:p w14:paraId="5948BD2F" w14:textId="77777777" w:rsidR="00AB2B30" w:rsidRPr="00185D97" w:rsidRDefault="006A7121">
      <w:r w:rsidRPr="00185D97">
        <w:t>Message contents are according to TS 38.508-1 [5] clause 4.6 with the following exceptions for each network signalled value.</w:t>
      </w:r>
    </w:p>
    <w:p w14:paraId="568E9E3F" w14:textId="77777777" w:rsidR="00AB2B30" w:rsidRPr="00185D97" w:rsidRDefault="006A7121">
      <w:pPr>
        <w:pStyle w:val="B10"/>
      </w:pPr>
      <w:r w:rsidRPr="00185D97">
        <w:t>1.</w:t>
      </w:r>
      <w:r w:rsidRPr="00185D97">
        <w:tab/>
        <w:t xml:space="preserve">Information element </w:t>
      </w:r>
      <w:proofErr w:type="spellStart"/>
      <w:r w:rsidRPr="00185D97">
        <w:t>AdditionalSpectrumEmission</w:t>
      </w:r>
      <w:proofErr w:type="spellEnd"/>
      <w:r w:rsidRPr="00185D97">
        <w:t xml:space="preserve"> for NR can be set in </w:t>
      </w:r>
      <w:r w:rsidRPr="00185D97">
        <w:rPr>
          <w:i/>
          <w:iCs/>
        </w:rPr>
        <w:t>nr-</w:t>
      </w:r>
      <w:proofErr w:type="spellStart"/>
      <w:r w:rsidRPr="00185D97">
        <w:rPr>
          <w:i/>
          <w:iCs/>
        </w:rPr>
        <w:t>SecondaryCellGroupConfig</w:t>
      </w:r>
      <w:proofErr w:type="spellEnd"/>
      <w:r w:rsidRPr="00185D97">
        <w:t xml:space="preserve"> according to TS 38.331 [15]. This exception indicates that the UE shall meet the additional spurious emission requirement for a specific deployment scenario.</w:t>
      </w:r>
    </w:p>
    <w:p w14:paraId="3859BF7D" w14:textId="77777777" w:rsidR="00AB2B30" w:rsidRPr="00185D97" w:rsidRDefault="006A7121">
      <w:pPr>
        <w:pStyle w:val="TH"/>
      </w:pPr>
      <w:r w:rsidRPr="00185D97">
        <w:lastRenderedPageBreak/>
        <w:t xml:space="preserve">Table </w:t>
      </w:r>
      <w:r w:rsidRPr="00185D97">
        <w:rPr>
          <w:snapToGrid w:val="0"/>
        </w:rPr>
        <w:t>6.2B.3.4.4.3-1</w:t>
      </w:r>
      <w:r w:rsidRPr="00185D97">
        <w:t xml:space="preserve">: </w:t>
      </w:r>
      <w:proofErr w:type="spellStart"/>
      <w:r w:rsidRPr="00185D97">
        <w:rPr>
          <w:i/>
        </w:rPr>
        <w:t>AdditionalSpectrumEmission</w:t>
      </w:r>
      <w:proofErr w:type="spellEnd"/>
      <w:r w:rsidRPr="00185D97">
        <w:rPr>
          <w:i/>
        </w:rPr>
        <w:t>: A</w:t>
      </w:r>
      <w:r w:rsidRPr="00185D9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185D97" w14:paraId="24AF1D60" w14:textId="77777777" w:rsidTr="00825D62">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185D97" w:rsidRDefault="006A7121">
            <w:pPr>
              <w:pStyle w:val="TAL"/>
            </w:pPr>
            <w:r w:rsidRPr="00185D97">
              <w:t>Derivation Path: TS 38.508-1 [5] clause 4.6.3, Table 4.6.3-1</w:t>
            </w:r>
          </w:p>
        </w:tc>
      </w:tr>
      <w:tr w:rsidR="00AB2B30" w:rsidRPr="00185D97" w14:paraId="10E524AB" w14:textId="77777777" w:rsidTr="00825D62">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185D97" w:rsidRDefault="006A7121">
            <w:pPr>
              <w:pStyle w:val="TAH"/>
            </w:pPr>
            <w:r w:rsidRPr="00185D9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185D97" w:rsidRDefault="006A7121">
            <w:pPr>
              <w:pStyle w:val="TAH"/>
            </w:pPr>
            <w:r w:rsidRPr="00185D97">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185D97" w:rsidRDefault="006A7121">
            <w:pPr>
              <w:pStyle w:val="TAH"/>
            </w:pPr>
            <w:r w:rsidRPr="00185D97">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185D97" w:rsidRDefault="006A7121">
            <w:pPr>
              <w:pStyle w:val="TAH"/>
            </w:pPr>
            <w:r w:rsidRPr="00185D97">
              <w:t>Condition</w:t>
            </w:r>
          </w:p>
        </w:tc>
      </w:tr>
      <w:tr w:rsidR="00825D62" w:rsidRPr="00185D97" w14:paraId="07FBF746" w14:textId="77777777" w:rsidTr="00825D62">
        <w:trPr>
          <w:ins w:id="17"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771D3B5" w14:textId="738177BC" w:rsidR="00825D62" w:rsidRPr="00185D97" w:rsidRDefault="00825D62" w:rsidP="00825D62">
            <w:pPr>
              <w:pStyle w:val="TAL"/>
              <w:rPr>
                <w:ins w:id="18" w:author="Mikael Zirén" w:date="2021-10-27T17:13:00Z"/>
              </w:rPr>
            </w:pPr>
            <w:proofErr w:type="spellStart"/>
            <w:ins w:id="19" w:author="Mikael Zirén" w:date="2021-10-27T17:13:00Z">
              <w:r w:rsidRPr="00185D9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3AFA7" w14:textId="029BACEA" w:rsidR="00825D62" w:rsidRPr="00185D97" w:rsidRDefault="00825D62" w:rsidP="00825D62">
            <w:pPr>
              <w:pStyle w:val="TAC"/>
              <w:rPr>
                <w:ins w:id="20" w:author="Mikael Zirén" w:date="2021-10-27T17:13:00Z"/>
              </w:rPr>
            </w:pPr>
            <w:ins w:id="21" w:author="Mikael Zirén" w:date="2021-10-27T17:13:00Z">
              <w:r w:rsidRPr="00185D97">
                <w:t>1 (NS_20</w:t>
              </w:r>
              <w:r>
                <w:t>2</w:t>
              </w:r>
              <w:r w:rsidRPr="00185D97">
                <w:t>)</w:t>
              </w:r>
            </w:ins>
          </w:p>
        </w:tc>
        <w:tc>
          <w:tcPr>
            <w:tcW w:w="1700" w:type="dxa"/>
            <w:tcBorders>
              <w:top w:val="single" w:sz="4" w:space="0" w:color="auto"/>
              <w:left w:val="single" w:sz="4" w:space="0" w:color="auto"/>
              <w:bottom w:val="single" w:sz="4" w:space="0" w:color="auto"/>
              <w:right w:val="single" w:sz="4" w:space="0" w:color="auto"/>
            </w:tcBorders>
          </w:tcPr>
          <w:p w14:paraId="78067EE5" w14:textId="0E3A025B" w:rsidR="00825D62" w:rsidRPr="00185D97" w:rsidRDefault="00825D62" w:rsidP="00825D62">
            <w:pPr>
              <w:pStyle w:val="TAL"/>
              <w:rPr>
                <w:ins w:id="22" w:author="Mikael Zirén" w:date="2021-10-27T17:13:00Z"/>
              </w:rPr>
            </w:pPr>
            <w:ins w:id="23" w:author="Mikael Zirén" w:date="2021-10-27T17:13:00Z">
              <w:r w:rsidRPr="00185D97">
                <w:t>for band n25</w:t>
              </w:r>
              <w:r>
                <w:t>7</w:t>
              </w:r>
            </w:ins>
          </w:p>
        </w:tc>
        <w:tc>
          <w:tcPr>
            <w:tcW w:w="1133" w:type="dxa"/>
            <w:tcBorders>
              <w:top w:val="single" w:sz="4" w:space="0" w:color="auto"/>
              <w:left w:val="single" w:sz="4" w:space="0" w:color="auto"/>
              <w:bottom w:val="single" w:sz="4" w:space="0" w:color="auto"/>
              <w:right w:val="single" w:sz="4" w:space="0" w:color="auto"/>
            </w:tcBorders>
          </w:tcPr>
          <w:p w14:paraId="2C3F0051" w14:textId="77777777" w:rsidR="00825D62" w:rsidRPr="00185D97" w:rsidRDefault="00825D62" w:rsidP="00825D62">
            <w:pPr>
              <w:pStyle w:val="TAL"/>
              <w:rPr>
                <w:ins w:id="24" w:author="Mikael Zirén" w:date="2021-10-27T17:13:00Z"/>
              </w:rPr>
            </w:pPr>
          </w:p>
        </w:tc>
      </w:tr>
      <w:tr w:rsidR="00825D62" w:rsidRPr="00185D97" w:rsidDel="00825D62" w14:paraId="25EABC6F" w14:textId="77777777" w:rsidTr="00825D62">
        <w:trPr>
          <w:ins w:id="2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61F9FB52" w14:textId="2110BF26" w:rsidR="00825D62" w:rsidRPr="00185D97" w:rsidRDefault="00825D62" w:rsidP="00825D62">
            <w:pPr>
              <w:pStyle w:val="TAL"/>
              <w:rPr>
                <w:ins w:id="26" w:author="Mikael Zirén" w:date="2021-10-27T17:13:00Z"/>
              </w:rPr>
            </w:pPr>
            <w:proofErr w:type="spellStart"/>
            <w:ins w:id="27" w:author="Mikael Zirén" w:date="2021-10-27T17:13:00Z">
              <w:r w:rsidRPr="00185D9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2B68A8" w14:textId="54404DB1" w:rsidR="00825D62" w:rsidRPr="00185D97" w:rsidRDefault="00825D62" w:rsidP="00825D62">
            <w:pPr>
              <w:pStyle w:val="TAC"/>
              <w:rPr>
                <w:ins w:id="28" w:author="Mikael Zirén" w:date="2021-10-27T17:13:00Z"/>
              </w:rPr>
            </w:pPr>
            <w:ins w:id="29" w:author="Mikael Zirén" w:date="2021-10-27T17:14:00Z">
              <w:r>
                <w:t>2</w:t>
              </w:r>
            </w:ins>
            <w:ins w:id="30" w:author="Mikael Zirén" w:date="2021-10-27T17:13:00Z">
              <w:r w:rsidRPr="00185D97">
                <w:t xml:space="preserve"> (NS_20</w:t>
              </w:r>
              <w:r>
                <w:t>2</w:t>
              </w:r>
              <w:r w:rsidRPr="00185D97">
                <w:t>)</w:t>
              </w:r>
            </w:ins>
          </w:p>
        </w:tc>
        <w:tc>
          <w:tcPr>
            <w:tcW w:w="1700" w:type="dxa"/>
            <w:tcBorders>
              <w:top w:val="single" w:sz="4" w:space="0" w:color="auto"/>
              <w:left w:val="single" w:sz="4" w:space="0" w:color="auto"/>
              <w:bottom w:val="single" w:sz="4" w:space="0" w:color="auto"/>
              <w:right w:val="single" w:sz="4" w:space="0" w:color="auto"/>
            </w:tcBorders>
          </w:tcPr>
          <w:p w14:paraId="725AD623" w14:textId="2081453F" w:rsidR="00825D62" w:rsidRPr="00185D97" w:rsidRDefault="00825D62" w:rsidP="00825D62">
            <w:pPr>
              <w:pStyle w:val="TAL"/>
              <w:rPr>
                <w:ins w:id="31" w:author="Mikael Zirén" w:date="2021-10-27T17:13:00Z"/>
              </w:rPr>
            </w:pPr>
            <w:ins w:id="32" w:author="Mikael Zirén" w:date="2021-10-27T17:13:00Z">
              <w:r w:rsidRPr="00185D97">
                <w:t>for band n25</w:t>
              </w:r>
            </w:ins>
            <w:ins w:id="33" w:author="Mikael Zirén" w:date="2021-10-27T17:14:00Z">
              <w:r>
                <w:t>8</w:t>
              </w:r>
            </w:ins>
          </w:p>
        </w:tc>
        <w:tc>
          <w:tcPr>
            <w:tcW w:w="1133" w:type="dxa"/>
            <w:tcBorders>
              <w:top w:val="single" w:sz="4" w:space="0" w:color="auto"/>
              <w:left w:val="single" w:sz="4" w:space="0" w:color="auto"/>
              <w:bottom w:val="single" w:sz="4" w:space="0" w:color="auto"/>
              <w:right w:val="single" w:sz="4" w:space="0" w:color="auto"/>
            </w:tcBorders>
          </w:tcPr>
          <w:p w14:paraId="21D5E624" w14:textId="77777777" w:rsidR="00825D62" w:rsidRPr="00185D97" w:rsidDel="00825D62" w:rsidRDefault="00825D62" w:rsidP="00825D62">
            <w:pPr>
              <w:pStyle w:val="TAL"/>
              <w:rPr>
                <w:ins w:id="34" w:author="Mikael Zirén" w:date="2021-10-27T17:13:00Z"/>
              </w:rPr>
            </w:pPr>
          </w:p>
        </w:tc>
      </w:tr>
      <w:tr w:rsidR="00825D62" w:rsidRPr="00185D97" w:rsidDel="00825D62" w14:paraId="33434947" w14:textId="77777777" w:rsidTr="00825D62">
        <w:trPr>
          <w:ins w:id="35" w:author="Mikael Zirén" w:date="2021-10-27T17:13:00Z"/>
        </w:trPr>
        <w:tc>
          <w:tcPr>
            <w:tcW w:w="4425" w:type="dxa"/>
            <w:tcBorders>
              <w:top w:val="single" w:sz="4" w:space="0" w:color="auto"/>
              <w:left w:val="single" w:sz="4" w:space="0" w:color="auto"/>
              <w:bottom w:val="single" w:sz="4" w:space="0" w:color="auto"/>
              <w:right w:val="single" w:sz="4" w:space="0" w:color="auto"/>
            </w:tcBorders>
          </w:tcPr>
          <w:p w14:paraId="46C00271" w14:textId="54B015EF" w:rsidR="00825D62" w:rsidRPr="00185D97" w:rsidDel="00825D62" w:rsidRDefault="00825D62" w:rsidP="00825D62">
            <w:pPr>
              <w:pStyle w:val="TAL"/>
              <w:rPr>
                <w:ins w:id="36" w:author="Mikael Zirén" w:date="2021-10-27T17:13:00Z"/>
              </w:rPr>
            </w:pPr>
            <w:proofErr w:type="spellStart"/>
            <w:ins w:id="37" w:author="Mikael Zirén" w:date="2021-10-27T17:13:00Z">
              <w:r w:rsidRPr="00185D9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F2A717F" w14:textId="7E68B5F0" w:rsidR="00825D62" w:rsidRPr="00185D97" w:rsidDel="00825D62" w:rsidRDefault="00825D62" w:rsidP="00825D62">
            <w:pPr>
              <w:pStyle w:val="TAC"/>
              <w:rPr>
                <w:ins w:id="38" w:author="Mikael Zirén" w:date="2021-10-27T17:13:00Z"/>
              </w:rPr>
            </w:pPr>
            <w:ins w:id="39" w:author="Mikael Zirén" w:date="2021-10-27T17:14:00Z">
              <w:r>
                <w:t>3</w:t>
              </w:r>
            </w:ins>
            <w:ins w:id="40" w:author="Mikael Zirén" w:date="2021-10-27T17:13:00Z">
              <w:r w:rsidRPr="00185D97">
                <w:t xml:space="preserve"> (NS_20</w:t>
              </w:r>
            </w:ins>
            <w:ins w:id="41" w:author="Mikael Zirén" w:date="2021-10-27T17:14:00Z">
              <w:r>
                <w:t>3</w:t>
              </w:r>
            </w:ins>
            <w:ins w:id="42" w:author="Mikael Zirén" w:date="2021-10-27T17:13:00Z">
              <w:r w:rsidRPr="00185D97">
                <w:t>)</w:t>
              </w:r>
            </w:ins>
          </w:p>
        </w:tc>
        <w:tc>
          <w:tcPr>
            <w:tcW w:w="1700" w:type="dxa"/>
            <w:tcBorders>
              <w:top w:val="single" w:sz="4" w:space="0" w:color="auto"/>
              <w:left w:val="single" w:sz="4" w:space="0" w:color="auto"/>
              <w:bottom w:val="single" w:sz="4" w:space="0" w:color="auto"/>
              <w:right w:val="single" w:sz="4" w:space="0" w:color="auto"/>
            </w:tcBorders>
          </w:tcPr>
          <w:p w14:paraId="2A50F87E" w14:textId="2D18F502" w:rsidR="00825D62" w:rsidRPr="00185D97" w:rsidDel="00825D62" w:rsidRDefault="00825D62" w:rsidP="00825D62">
            <w:pPr>
              <w:pStyle w:val="TAL"/>
              <w:rPr>
                <w:ins w:id="43" w:author="Mikael Zirén" w:date="2021-10-27T17:13:00Z"/>
              </w:rPr>
            </w:pPr>
            <w:ins w:id="44" w:author="Mikael Zirén" w:date="2021-10-27T17:13:00Z">
              <w:r w:rsidRPr="00185D97">
                <w:t>for band n25</w:t>
              </w:r>
            </w:ins>
            <w:ins w:id="45" w:author="Mikael Zirén" w:date="2021-10-27T17:14:00Z">
              <w:r>
                <w:t>8</w:t>
              </w:r>
            </w:ins>
          </w:p>
        </w:tc>
        <w:tc>
          <w:tcPr>
            <w:tcW w:w="1133" w:type="dxa"/>
            <w:tcBorders>
              <w:top w:val="single" w:sz="4" w:space="0" w:color="auto"/>
              <w:left w:val="single" w:sz="4" w:space="0" w:color="auto"/>
              <w:bottom w:val="single" w:sz="4" w:space="0" w:color="auto"/>
              <w:right w:val="single" w:sz="4" w:space="0" w:color="auto"/>
            </w:tcBorders>
          </w:tcPr>
          <w:p w14:paraId="7F59CE10" w14:textId="77777777" w:rsidR="00825D62" w:rsidRPr="00185D97" w:rsidDel="00825D62" w:rsidRDefault="00825D62" w:rsidP="00825D62">
            <w:pPr>
              <w:pStyle w:val="TAL"/>
              <w:rPr>
                <w:ins w:id="46" w:author="Mikael Zirén" w:date="2021-10-27T17:13:00Z"/>
              </w:rPr>
            </w:pPr>
          </w:p>
        </w:tc>
      </w:tr>
      <w:tr w:rsidR="00825D62" w:rsidRPr="00185D97" w:rsidDel="00825D62" w14:paraId="5B2A189D" w14:textId="1E45D2A9" w:rsidTr="00825D62">
        <w:trPr>
          <w:del w:id="47" w:author="Mikael Zirén" w:date="2021-10-27T17:13:00Z"/>
        </w:trPr>
        <w:tc>
          <w:tcPr>
            <w:tcW w:w="4425" w:type="dxa"/>
            <w:tcBorders>
              <w:top w:val="single" w:sz="4" w:space="0" w:color="auto"/>
              <w:left w:val="single" w:sz="4" w:space="0" w:color="auto"/>
              <w:bottom w:val="single" w:sz="4" w:space="0" w:color="auto"/>
              <w:right w:val="single" w:sz="4" w:space="0" w:color="auto"/>
            </w:tcBorders>
            <w:hideMark/>
          </w:tcPr>
          <w:p w14:paraId="41BC6F51" w14:textId="1E33EBA1" w:rsidR="00825D62" w:rsidRPr="00185D97" w:rsidDel="00825D62" w:rsidRDefault="00825D62" w:rsidP="00825D62">
            <w:pPr>
              <w:pStyle w:val="TAL"/>
              <w:rPr>
                <w:del w:id="48" w:author="Mikael Zirén" w:date="2021-10-27T17:13:00Z"/>
              </w:rPr>
            </w:pPr>
            <w:del w:id="49" w:author="Mikael Zirén" w:date="2021-10-27T17:13:00Z">
              <w:r w:rsidRPr="00185D97" w:rsidDel="00825D62">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5073CEE" w14:textId="51EA1F96" w:rsidR="00825D62" w:rsidRPr="00185D97" w:rsidDel="00825D62" w:rsidRDefault="00825D62" w:rsidP="00825D62">
            <w:pPr>
              <w:pStyle w:val="TAC"/>
              <w:rPr>
                <w:del w:id="50" w:author="Mikael Zirén" w:date="2021-10-27T17:13:00Z"/>
              </w:rPr>
            </w:pPr>
            <w:del w:id="51" w:author="Mikael Zirén" w:date="2021-10-27T17:13:00Z">
              <w:r w:rsidRPr="00185D97" w:rsidDel="00825D62">
                <w:delText>1 (NS_201)</w:delText>
              </w:r>
            </w:del>
          </w:p>
        </w:tc>
        <w:tc>
          <w:tcPr>
            <w:tcW w:w="1700" w:type="dxa"/>
            <w:tcBorders>
              <w:top w:val="single" w:sz="4" w:space="0" w:color="auto"/>
              <w:left w:val="single" w:sz="4" w:space="0" w:color="auto"/>
              <w:bottom w:val="single" w:sz="4" w:space="0" w:color="auto"/>
              <w:right w:val="single" w:sz="4" w:space="0" w:color="auto"/>
            </w:tcBorders>
          </w:tcPr>
          <w:p w14:paraId="31B973BE" w14:textId="0358444F" w:rsidR="00825D62" w:rsidRPr="00185D97" w:rsidDel="00825D62" w:rsidRDefault="00825D62" w:rsidP="00825D62">
            <w:pPr>
              <w:pStyle w:val="TAL"/>
              <w:rPr>
                <w:del w:id="52" w:author="Mikael Zirén" w:date="2021-10-27T17:13:00Z"/>
              </w:rPr>
            </w:pPr>
            <w:del w:id="53" w:author="Mikael Zirén" w:date="2021-10-27T17:13:00Z">
              <w:r w:rsidRPr="00185D97" w:rsidDel="00825D62">
                <w:delText>for band n258</w:delText>
              </w:r>
            </w:del>
          </w:p>
        </w:tc>
        <w:tc>
          <w:tcPr>
            <w:tcW w:w="1133" w:type="dxa"/>
            <w:tcBorders>
              <w:top w:val="single" w:sz="4" w:space="0" w:color="auto"/>
              <w:left w:val="single" w:sz="4" w:space="0" w:color="auto"/>
              <w:bottom w:val="single" w:sz="4" w:space="0" w:color="auto"/>
              <w:right w:val="single" w:sz="4" w:space="0" w:color="auto"/>
            </w:tcBorders>
          </w:tcPr>
          <w:p w14:paraId="329A0E79" w14:textId="6C41401F" w:rsidR="00825D62" w:rsidRPr="00185D97" w:rsidDel="00825D62" w:rsidRDefault="00825D62" w:rsidP="00825D62">
            <w:pPr>
              <w:pStyle w:val="TAL"/>
              <w:rPr>
                <w:del w:id="54" w:author="Mikael Zirén" w:date="2021-10-27T17:13:00Z"/>
              </w:rPr>
            </w:pPr>
          </w:p>
        </w:tc>
      </w:tr>
    </w:tbl>
    <w:p w14:paraId="78FF2502" w14:textId="77777777" w:rsidR="00AB2B30" w:rsidRPr="00185D97" w:rsidRDefault="00AB2B30"/>
    <w:p w14:paraId="6F3BC618" w14:textId="77777777" w:rsidR="00AB2B30" w:rsidRPr="00185D97" w:rsidRDefault="006A7121">
      <w:pPr>
        <w:pStyle w:val="H6"/>
      </w:pPr>
      <w:r w:rsidRPr="00185D97">
        <w:t>6.2B.3.4.5</w:t>
      </w:r>
      <w:r w:rsidRPr="00185D97">
        <w:tab/>
        <w:t>Test requirement</w:t>
      </w:r>
    </w:p>
    <w:p w14:paraId="632B7709" w14:textId="68E82FD9" w:rsidR="00AB2B30" w:rsidRPr="00185D97" w:rsidRDefault="006A7121">
      <w:pPr>
        <w:rPr>
          <w:rFonts w:eastAsia="×–¾’©‘Ì"/>
        </w:rPr>
      </w:pPr>
      <w:r w:rsidRPr="00185D97">
        <w:t>Same test requirement as in clause </w:t>
      </w:r>
      <w:r w:rsidRPr="00185D97">
        <w:rPr>
          <w:rFonts w:eastAsia="×–¾’©‘Ì"/>
        </w:rPr>
        <w:t>6.2.</w:t>
      </w:r>
      <w:del w:id="55" w:author="Mikael Zirén" w:date="2021-10-27T17:15:00Z">
        <w:r w:rsidRPr="00185D97" w:rsidDel="00825D62">
          <w:rPr>
            <w:rFonts w:eastAsia="×–¾’©‘Ì"/>
          </w:rPr>
          <w:delText>2</w:delText>
        </w:r>
      </w:del>
      <w:ins w:id="56" w:author="Mikael Zirén" w:date="2021-10-27T17:15:00Z">
        <w:r w:rsidR="00825D62">
          <w:rPr>
            <w:rFonts w:eastAsia="×–¾’©‘Ì"/>
          </w:rPr>
          <w:t>3</w:t>
        </w:r>
      </w:ins>
      <w:r w:rsidRPr="00185D97">
        <w:rPr>
          <w:rFonts w:eastAsia="×–¾’©‘Ì"/>
        </w:rPr>
        <w:t xml:space="preserve">.5 in TS 38.521-2 [9] </w:t>
      </w:r>
      <w:r w:rsidRPr="00185D97">
        <w:t>for the NR carrier</w:t>
      </w:r>
      <w:r w:rsidRPr="00185D97">
        <w:rPr>
          <w:rFonts w:eastAsia="×–¾’©‘Ì"/>
        </w:rPr>
        <w:t>.</w:t>
      </w:r>
    </w:p>
    <w:p w14:paraId="158278E7" w14:textId="77777777" w:rsidR="00AB2B30" w:rsidRPr="00185D97" w:rsidRDefault="006A7121">
      <w:pPr>
        <w:pStyle w:val="Heading4"/>
      </w:pPr>
      <w:bookmarkStart w:id="57" w:name="_Toc27475658"/>
      <w:bookmarkStart w:id="58" w:name="_Toc29495220"/>
      <w:bookmarkStart w:id="59" w:name="_Toc36116264"/>
      <w:bookmarkStart w:id="60" w:name="_Toc36118313"/>
      <w:bookmarkStart w:id="61" w:name="_Toc36560426"/>
      <w:bookmarkStart w:id="62" w:name="_Toc43976924"/>
      <w:bookmarkStart w:id="63" w:name="_Toc52213496"/>
      <w:bookmarkStart w:id="64" w:name="_Toc60742952"/>
      <w:bookmarkStart w:id="65" w:name="_Toc68206135"/>
      <w:bookmarkStart w:id="66" w:name="_Toc75971933"/>
      <w:bookmarkStart w:id="67" w:name="_Toc85051356"/>
      <w:r w:rsidRPr="00185D97">
        <w:t>6.2B.3.5</w:t>
      </w:r>
      <w:r w:rsidRPr="00185D97">
        <w:tab/>
        <w:t>UE Additional Maximum Output power reduction for inter-band EN-DC including both FR1 and FR2</w:t>
      </w:r>
      <w:bookmarkEnd w:id="57"/>
      <w:bookmarkEnd w:id="58"/>
      <w:bookmarkEnd w:id="59"/>
      <w:bookmarkEnd w:id="60"/>
      <w:bookmarkEnd w:id="61"/>
      <w:bookmarkEnd w:id="62"/>
      <w:bookmarkEnd w:id="63"/>
      <w:bookmarkEnd w:id="64"/>
      <w:bookmarkEnd w:id="65"/>
      <w:bookmarkEnd w:id="66"/>
      <w:bookmarkEnd w:id="67"/>
      <w:r w:rsidRPr="00185D97">
        <w:t xml:space="preserve"> </w:t>
      </w:r>
    </w:p>
    <w:p w14:paraId="4964E738" w14:textId="77777777" w:rsidR="00AB2B30" w:rsidRPr="00185D97" w:rsidRDefault="006A7121">
      <w:pPr>
        <w:pStyle w:val="H6"/>
      </w:pPr>
      <w:r w:rsidRPr="00185D97">
        <w:t>6.2B.3.5.1</w:t>
      </w:r>
      <w:r w:rsidRPr="00185D97">
        <w:tab/>
        <w:t>Test purpose</w:t>
      </w:r>
    </w:p>
    <w:p w14:paraId="3F073D1D" w14:textId="77777777" w:rsidR="00AB2B30" w:rsidRPr="00185D97" w:rsidRDefault="006A7121">
      <w:r w:rsidRPr="00185D97">
        <w:t>Same test purpose as in clause 6.2.3.1 in TS 38.521-1 [8] for NR FR1 carrier and clause 6.2.3.1 in TS 38.521-2 [9] for NR FR2 carrier.</w:t>
      </w:r>
    </w:p>
    <w:p w14:paraId="13C05F59" w14:textId="77777777" w:rsidR="00AB2B30" w:rsidRPr="00185D97" w:rsidRDefault="006A7121">
      <w:pPr>
        <w:pStyle w:val="H6"/>
      </w:pPr>
      <w:r w:rsidRPr="00185D97">
        <w:t>6.2B.3.5.2</w:t>
      </w:r>
      <w:r w:rsidRPr="00185D97">
        <w:tab/>
        <w:t>Test applicability</w:t>
      </w:r>
    </w:p>
    <w:p w14:paraId="56169CB1" w14:textId="77777777" w:rsidR="00AB2B30" w:rsidRPr="00185D97" w:rsidRDefault="006A7121">
      <w:r w:rsidRPr="00185D97">
        <w:t>The requirements in this test are not testable due to issues with combined testing of NR FR1 and E-UTRA in conducted mode with NR FR2 in radiated mode. Therefore,</w:t>
      </w:r>
      <w:r w:rsidRPr="00185D97">
        <w:rPr>
          <w:rFonts w:eastAsia="Microsoft YaHei"/>
        </w:rPr>
        <w:t xml:space="preserve"> the conducted and radiated requirements are tested separately</w:t>
      </w:r>
      <w:r w:rsidRPr="00185D97">
        <w:t>.</w:t>
      </w:r>
    </w:p>
    <w:p w14:paraId="3C861774" w14:textId="728D3581" w:rsidR="00AB2B30" w:rsidRPr="00185D97" w:rsidRDefault="006A7121">
      <w:r w:rsidRPr="00185D97">
        <w:t xml:space="preserve">No test case details are specified. The </w:t>
      </w:r>
      <w:r w:rsidR="008A5B6C" w:rsidRPr="00185D97">
        <w:t xml:space="preserve">EN-DC </w:t>
      </w:r>
      <w:r w:rsidRPr="00185D97">
        <w:t>requirements for Additional Maximum Output Power apply and are tested as part of the EN-DC within FR1 and EN-DC including FR2 test cases in clause 6.2B.3.</w:t>
      </w:r>
    </w:p>
    <w:p w14:paraId="7F3E9F38" w14:textId="77777777" w:rsidR="00AB2B30" w:rsidRPr="00185D97" w:rsidRDefault="006A7121">
      <w:pPr>
        <w:pStyle w:val="Heading3"/>
      </w:pPr>
      <w:bookmarkStart w:id="68" w:name="_Toc27475659"/>
      <w:bookmarkStart w:id="69" w:name="_Toc29495221"/>
      <w:bookmarkStart w:id="70" w:name="_Toc36116265"/>
      <w:bookmarkStart w:id="71" w:name="_Toc36118314"/>
      <w:bookmarkStart w:id="72" w:name="_Toc36560427"/>
      <w:bookmarkStart w:id="73" w:name="_Toc43976925"/>
      <w:bookmarkStart w:id="74" w:name="_Toc52213497"/>
      <w:bookmarkStart w:id="75" w:name="_Toc60742953"/>
      <w:bookmarkStart w:id="76" w:name="_Toc68206136"/>
      <w:bookmarkStart w:id="77" w:name="_Toc75971934"/>
      <w:bookmarkStart w:id="78" w:name="_Toc85051357"/>
      <w:r w:rsidRPr="00185D97">
        <w:t>6.2B.4</w:t>
      </w:r>
      <w:r w:rsidRPr="00185D97">
        <w:tab/>
        <w:t>Configured Output Power for EN-DC</w:t>
      </w:r>
      <w:bookmarkEnd w:id="68"/>
      <w:bookmarkEnd w:id="69"/>
      <w:bookmarkEnd w:id="70"/>
      <w:bookmarkEnd w:id="71"/>
      <w:bookmarkEnd w:id="72"/>
      <w:bookmarkEnd w:id="73"/>
      <w:bookmarkEnd w:id="74"/>
      <w:bookmarkEnd w:id="75"/>
      <w:bookmarkEnd w:id="76"/>
      <w:bookmarkEnd w:id="77"/>
      <w:bookmarkEnd w:id="78"/>
    </w:p>
    <w:bookmarkEnd w:id="11"/>
    <w:p w14:paraId="001D0D26" w14:textId="7462AC1F" w:rsidR="00AB2B30" w:rsidRPr="00185D97" w:rsidRDefault="00AB2B30" w:rsidP="00233D73">
      <w:pPr>
        <w:pStyle w:val="Heading3"/>
      </w:pPr>
    </w:p>
    <w:sectPr w:rsidR="00AB2B30" w:rsidRPr="00185D9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97212" w14:textId="77777777" w:rsidR="00832659" w:rsidRDefault="00832659">
      <w:r>
        <w:separator/>
      </w:r>
    </w:p>
  </w:endnote>
  <w:endnote w:type="continuationSeparator" w:id="0">
    <w:p w14:paraId="1975C584" w14:textId="77777777" w:rsidR="00832659" w:rsidRDefault="0083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3" w:usb1="08070000" w:usb2="00000010" w:usb3="00000000" w:csb0="0002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D8DAB" w14:textId="77777777" w:rsidR="00832659" w:rsidRDefault="00832659">
      <w:r>
        <w:separator/>
      </w:r>
    </w:p>
  </w:footnote>
  <w:footnote w:type="continuationSeparator" w:id="0">
    <w:p w14:paraId="2C4B010B" w14:textId="77777777" w:rsidR="00832659" w:rsidRDefault="0083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FADE" w14:textId="3C983274"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9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0C1D8FC5"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9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4"/>
  </w:num>
  <w:num w:numId="7">
    <w:abstractNumId w:val="38"/>
  </w:num>
  <w:num w:numId="8">
    <w:abstractNumId w:val="39"/>
  </w:num>
  <w:num w:numId="9">
    <w:abstractNumId w:val="13"/>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7"/>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8"/>
  </w:num>
  <w:num w:numId="50">
    <w:abstractNumId w:val="39"/>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num>
  <w:num w:numId="54">
    <w:abstractNumId w:val="0"/>
    <w:lvlOverride w:ilvl="0">
      <w:startOverride w:val="1"/>
    </w:lvlOverride>
  </w:num>
  <w:num w:numId="5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5"/>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2568"/>
    <w:rsid w:val="000D62BD"/>
    <w:rsid w:val="000D6BB7"/>
    <w:rsid w:val="000E1705"/>
    <w:rsid w:val="000E3C5D"/>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A0FA0"/>
    <w:rsid w:val="001A5EDB"/>
    <w:rsid w:val="001A6698"/>
    <w:rsid w:val="001B4693"/>
    <w:rsid w:val="001B59A2"/>
    <w:rsid w:val="001B6862"/>
    <w:rsid w:val="001C47D8"/>
    <w:rsid w:val="001C5AB4"/>
    <w:rsid w:val="001D1183"/>
    <w:rsid w:val="001D2E19"/>
    <w:rsid w:val="001D57C3"/>
    <w:rsid w:val="001D5B70"/>
    <w:rsid w:val="001F356B"/>
    <w:rsid w:val="001F3E2D"/>
    <w:rsid w:val="001F4D31"/>
    <w:rsid w:val="001F7783"/>
    <w:rsid w:val="00201ADC"/>
    <w:rsid w:val="00203B92"/>
    <w:rsid w:val="002049EA"/>
    <w:rsid w:val="00205CC3"/>
    <w:rsid w:val="00205D9B"/>
    <w:rsid w:val="00206670"/>
    <w:rsid w:val="002068B8"/>
    <w:rsid w:val="00214110"/>
    <w:rsid w:val="00216E2D"/>
    <w:rsid w:val="00220048"/>
    <w:rsid w:val="00221785"/>
    <w:rsid w:val="00224377"/>
    <w:rsid w:val="0022580F"/>
    <w:rsid w:val="00225E66"/>
    <w:rsid w:val="00230105"/>
    <w:rsid w:val="00231B4B"/>
    <w:rsid w:val="00233D73"/>
    <w:rsid w:val="00241B6B"/>
    <w:rsid w:val="002511CC"/>
    <w:rsid w:val="00252447"/>
    <w:rsid w:val="00254361"/>
    <w:rsid w:val="002563F8"/>
    <w:rsid w:val="00260A67"/>
    <w:rsid w:val="002637EE"/>
    <w:rsid w:val="00264475"/>
    <w:rsid w:val="002773A7"/>
    <w:rsid w:val="00281BC7"/>
    <w:rsid w:val="00285F62"/>
    <w:rsid w:val="00290EE7"/>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64A8"/>
    <w:rsid w:val="00356606"/>
    <w:rsid w:val="00357C70"/>
    <w:rsid w:val="003620BF"/>
    <w:rsid w:val="00362CA5"/>
    <w:rsid w:val="00372D76"/>
    <w:rsid w:val="00381C82"/>
    <w:rsid w:val="00381D1B"/>
    <w:rsid w:val="00381D2C"/>
    <w:rsid w:val="0038570F"/>
    <w:rsid w:val="00390659"/>
    <w:rsid w:val="00390B9C"/>
    <w:rsid w:val="00394421"/>
    <w:rsid w:val="00395F60"/>
    <w:rsid w:val="00397ACC"/>
    <w:rsid w:val="00397E64"/>
    <w:rsid w:val="003A6CBA"/>
    <w:rsid w:val="003B245D"/>
    <w:rsid w:val="003B35EA"/>
    <w:rsid w:val="003C042C"/>
    <w:rsid w:val="003C5370"/>
    <w:rsid w:val="003E1FD3"/>
    <w:rsid w:val="003E42DC"/>
    <w:rsid w:val="003E493F"/>
    <w:rsid w:val="003E62FA"/>
    <w:rsid w:val="003F131F"/>
    <w:rsid w:val="003F530A"/>
    <w:rsid w:val="003F72F5"/>
    <w:rsid w:val="00400C88"/>
    <w:rsid w:val="004143E8"/>
    <w:rsid w:val="00422A90"/>
    <w:rsid w:val="0042340C"/>
    <w:rsid w:val="004240CC"/>
    <w:rsid w:val="00425443"/>
    <w:rsid w:val="00425752"/>
    <w:rsid w:val="00426854"/>
    <w:rsid w:val="00435332"/>
    <w:rsid w:val="004361A5"/>
    <w:rsid w:val="00436299"/>
    <w:rsid w:val="00437209"/>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5416"/>
    <w:rsid w:val="004C07A4"/>
    <w:rsid w:val="004C3220"/>
    <w:rsid w:val="004C38EA"/>
    <w:rsid w:val="004C6522"/>
    <w:rsid w:val="004D020C"/>
    <w:rsid w:val="004D1217"/>
    <w:rsid w:val="004D137D"/>
    <w:rsid w:val="004D2C27"/>
    <w:rsid w:val="004D56FF"/>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2512"/>
    <w:rsid w:val="00566D45"/>
    <w:rsid w:val="00567674"/>
    <w:rsid w:val="00572C2E"/>
    <w:rsid w:val="00575808"/>
    <w:rsid w:val="0058014E"/>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C71"/>
    <w:rsid w:val="00620D87"/>
    <w:rsid w:val="006228DF"/>
    <w:rsid w:val="00632557"/>
    <w:rsid w:val="00633F61"/>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5D7D"/>
    <w:rsid w:val="006A7121"/>
    <w:rsid w:val="006A7D21"/>
    <w:rsid w:val="006B0B2D"/>
    <w:rsid w:val="006B416E"/>
    <w:rsid w:val="006C1FB5"/>
    <w:rsid w:val="006C376C"/>
    <w:rsid w:val="006C4694"/>
    <w:rsid w:val="006C6305"/>
    <w:rsid w:val="006D0006"/>
    <w:rsid w:val="006D5DC6"/>
    <w:rsid w:val="006E2AFF"/>
    <w:rsid w:val="006E79DF"/>
    <w:rsid w:val="006F1827"/>
    <w:rsid w:val="006F2B40"/>
    <w:rsid w:val="006F76FC"/>
    <w:rsid w:val="00700C21"/>
    <w:rsid w:val="00704398"/>
    <w:rsid w:val="00710BF9"/>
    <w:rsid w:val="00712126"/>
    <w:rsid w:val="00715319"/>
    <w:rsid w:val="00723B34"/>
    <w:rsid w:val="00724DC4"/>
    <w:rsid w:val="007257BA"/>
    <w:rsid w:val="00725E62"/>
    <w:rsid w:val="00727479"/>
    <w:rsid w:val="007359DC"/>
    <w:rsid w:val="0074134F"/>
    <w:rsid w:val="007416E4"/>
    <w:rsid w:val="00742787"/>
    <w:rsid w:val="00743277"/>
    <w:rsid w:val="007448E1"/>
    <w:rsid w:val="00751669"/>
    <w:rsid w:val="00763368"/>
    <w:rsid w:val="007704F8"/>
    <w:rsid w:val="00774546"/>
    <w:rsid w:val="00774956"/>
    <w:rsid w:val="007771ED"/>
    <w:rsid w:val="007940F5"/>
    <w:rsid w:val="00795DD3"/>
    <w:rsid w:val="007A0653"/>
    <w:rsid w:val="007A2214"/>
    <w:rsid w:val="007A4165"/>
    <w:rsid w:val="007A651C"/>
    <w:rsid w:val="007A6E1B"/>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7B9"/>
    <w:rsid w:val="00802B54"/>
    <w:rsid w:val="00803194"/>
    <w:rsid w:val="0080522F"/>
    <w:rsid w:val="0081197C"/>
    <w:rsid w:val="00813B4D"/>
    <w:rsid w:val="00824320"/>
    <w:rsid w:val="00825D62"/>
    <w:rsid w:val="008266C9"/>
    <w:rsid w:val="00826DBC"/>
    <w:rsid w:val="00831420"/>
    <w:rsid w:val="00831A4F"/>
    <w:rsid w:val="00832659"/>
    <w:rsid w:val="00835D8A"/>
    <w:rsid w:val="00836B13"/>
    <w:rsid w:val="008419F0"/>
    <w:rsid w:val="008445A0"/>
    <w:rsid w:val="00845153"/>
    <w:rsid w:val="00845846"/>
    <w:rsid w:val="00847CDD"/>
    <w:rsid w:val="00851A78"/>
    <w:rsid w:val="0085499D"/>
    <w:rsid w:val="00863F65"/>
    <w:rsid w:val="00864D1B"/>
    <w:rsid w:val="0086732A"/>
    <w:rsid w:val="00880576"/>
    <w:rsid w:val="0088246F"/>
    <w:rsid w:val="00883AEC"/>
    <w:rsid w:val="008866C0"/>
    <w:rsid w:val="00890BF8"/>
    <w:rsid w:val="008A186C"/>
    <w:rsid w:val="008A5B6C"/>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E38"/>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63BE"/>
    <w:rsid w:val="00CA79EB"/>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D00FB3"/>
    <w:rsid w:val="00D02867"/>
    <w:rsid w:val="00D02B57"/>
    <w:rsid w:val="00D0340E"/>
    <w:rsid w:val="00D066D4"/>
    <w:rsid w:val="00D110C1"/>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4366"/>
    <w:rsid w:val="00E54A49"/>
    <w:rsid w:val="00E61558"/>
    <w:rsid w:val="00E621BA"/>
    <w:rsid w:val="00E62235"/>
    <w:rsid w:val="00E721DF"/>
    <w:rsid w:val="00E75FCA"/>
    <w:rsid w:val="00E835DD"/>
    <w:rsid w:val="00E854E0"/>
    <w:rsid w:val="00E87274"/>
    <w:rsid w:val="00E912E3"/>
    <w:rsid w:val="00EA1EB3"/>
    <w:rsid w:val="00EA42B7"/>
    <w:rsid w:val="00EB0171"/>
    <w:rsid w:val="00EB0687"/>
    <w:rsid w:val="00EB379A"/>
    <w:rsid w:val="00EB3B44"/>
    <w:rsid w:val="00EB52D1"/>
    <w:rsid w:val="00EC3BE6"/>
    <w:rsid w:val="00ED2E0C"/>
    <w:rsid w:val="00ED3CC5"/>
    <w:rsid w:val="00EE2379"/>
    <w:rsid w:val="00EE549B"/>
    <w:rsid w:val="00EE62EF"/>
    <w:rsid w:val="00EE7711"/>
    <w:rsid w:val="00EF6C0B"/>
    <w:rsid w:val="00EF6EC9"/>
    <w:rsid w:val="00EF7041"/>
    <w:rsid w:val="00F00B54"/>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918</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5776</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7</cp:revision>
  <dcterms:created xsi:type="dcterms:W3CDTF">2021-10-27T15:07:00Z</dcterms:created>
  <dcterms:modified xsi:type="dcterms:W3CDTF">2021-10-29T16:48:00Z</dcterms:modified>
</cp:coreProperties>
</file>